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47D0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86639F">
        <w:rPr>
          <w:b/>
          <w:sz w:val="24"/>
          <w:szCs w:val="24"/>
        </w:rPr>
        <w:t>100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730D2E">
        <w:rPr>
          <w:b/>
          <w:i/>
          <w:noProof/>
          <w:sz w:val="28"/>
        </w:rPr>
        <w:t>R4-</w:t>
      </w:r>
      <w:r w:rsidR="00DB3DC5">
        <w:rPr>
          <w:b/>
          <w:i/>
          <w:noProof/>
          <w:sz w:val="28"/>
        </w:rPr>
        <w:t>211</w:t>
      </w:r>
      <w:r w:rsidR="006F300C">
        <w:rPr>
          <w:b/>
          <w:i/>
          <w:noProof/>
          <w:sz w:val="28"/>
        </w:rPr>
        <w:t>4203</w:t>
      </w:r>
    </w:p>
    <w:p w14:paraId="7CB45193" w14:textId="31096E7A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52483">
          <w:rPr>
            <w:b/>
            <w:noProof/>
            <w:sz w:val="24"/>
          </w:rPr>
          <w:t xml:space="preserve">Aug </w:t>
        </w:r>
        <w:r w:rsidR="00EB4A66">
          <w:rPr>
            <w:b/>
            <w:noProof/>
            <w:sz w:val="24"/>
          </w:rPr>
          <w:t>1</w:t>
        </w:r>
        <w:r w:rsidR="00452483">
          <w:rPr>
            <w:b/>
            <w:noProof/>
            <w:sz w:val="24"/>
          </w:rPr>
          <w:t>6</w:t>
        </w:r>
      </w:fldSimple>
      <w:r w:rsidR="00547111">
        <w:rPr>
          <w:b/>
          <w:noProof/>
          <w:sz w:val="24"/>
        </w:rPr>
        <w:t xml:space="preserve"> </w:t>
      </w:r>
      <w:r w:rsidR="0050144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B4A66">
          <w:rPr>
            <w:b/>
            <w:noProof/>
            <w:sz w:val="24"/>
          </w:rPr>
          <w:t>27</w:t>
        </w:r>
        <w:r w:rsidR="00501444">
          <w:rPr>
            <w:b/>
            <w:noProof/>
            <w:sz w:val="24"/>
          </w:rPr>
          <w:t>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3F2AB" w:rsidR="001E41F3" w:rsidRPr="00A34930" w:rsidRDefault="00C8521C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278A7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B7FEA5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0EF10" w:rsidR="001E41F3" w:rsidRPr="00A34930" w:rsidRDefault="006E2BC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9711D" w:rsidR="00F25D98" w:rsidRDefault="00075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FD47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A6E4A5" w:rsidR="001E41F3" w:rsidRDefault="0069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[d</w:t>
            </w:r>
            <w:r w:rsidR="00B874F7">
              <w:rPr>
                <w:noProof/>
              </w:rPr>
              <w:t>raftCR</w:t>
            </w:r>
            <w:r>
              <w:rPr>
                <w:noProof/>
              </w:rPr>
              <w:t>]</w:t>
            </w:r>
            <w:r w:rsidR="00B874F7">
              <w:rPr>
                <w:noProof/>
              </w:rPr>
              <w:t xml:space="preserve"> </w:t>
            </w:r>
            <w:r w:rsidR="006E17BA">
              <w:rPr>
                <w:noProof/>
              </w:rPr>
              <w:t>Corrections to NR positioning performance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5C9CE6" w:rsidR="001E41F3" w:rsidRDefault="00687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36979D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1F231E">
              <w:t>AN WG</w:t>
            </w:r>
            <w: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22321F" w:rsidR="001E41F3" w:rsidRDefault="006C3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C542BB">
              <w:rPr>
                <w:noProof/>
              </w:rPr>
              <w:t>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CC597" w:rsidR="001E41F3" w:rsidRDefault="006F30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521">
                <w:rPr>
                  <w:noProof/>
                </w:rPr>
                <w:t>2021-</w:t>
              </w:r>
              <w:r w:rsidR="000D4BE4">
                <w:rPr>
                  <w:noProof/>
                </w:rPr>
                <w:t>08</w:t>
              </w:r>
              <w:r w:rsidR="00DB7521">
                <w:rPr>
                  <w:noProof/>
                </w:rPr>
                <w:t>-</w:t>
              </w:r>
              <w:r w:rsidR="007627F8">
                <w:rPr>
                  <w:noProof/>
                </w:rPr>
                <w:t>0</w:t>
              </w:r>
              <w:r w:rsidR="000D4BE4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B66EAE" w:rsidR="001E41F3" w:rsidRPr="00A34930" w:rsidRDefault="006E17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BDEA" w:rsidR="001E41F3" w:rsidRDefault="00BB7A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E17BA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5ED97" w14:textId="77777777" w:rsidR="0097700C" w:rsidRDefault="00C11966" w:rsidP="007A374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</w:t>
            </w:r>
            <w:r w:rsidR="007A3747">
              <w:rPr>
                <w:noProof/>
              </w:rPr>
              <w:t xml:space="preserve"> PRS-RSRP relative accuracy requirements</w:t>
            </w:r>
            <w:r w:rsidR="0067173F">
              <w:rPr>
                <w:noProof/>
              </w:rPr>
              <w:t xml:space="preserve"> in FR1 </w:t>
            </w:r>
            <w:r>
              <w:rPr>
                <w:noProof/>
              </w:rPr>
              <w:t xml:space="preserve">since RAN4 did not agree </w:t>
            </w:r>
            <w:r w:rsidR="00315BFF">
              <w:rPr>
                <w:noProof/>
              </w:rPr>
              <w:t>those requirements are applicable to FR1.</w:t>
            </w:r>
          </w:p>
          <w:p w14:paraId="708AA7DE" w14:textId="2FA64866" w:rsidR="004B4DC8" w:rsidRDefault="004B4DC8" w:rsidP="004B4DC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D83EF9">
              <w:rPr>
                <w:noProof/>
              </w:rPr>
              <w:t xml:space="preserve"> errors</w:t>
            </w:r>
            <w:r>
              <w:rPr>
                <w:noProof/>
              </w:rPr>
              <w:t xml:space="preserve"> UE</w:t>
            </w:r>
            <w:r w:rsidR="00D83EF9">
              <w:rPr>
                <w:noProof/>
              </w:rPr>
              <w:t xml:space="preserve"> Rx-Tx time difference accuracy requirements</w:t>
            </w:r>
            <w:r w:rsidR="00F47585">
              <w:rPr>
                <w:noProof/>
              </w:rPr>
              <w:t xml:space="preserve"> </w:t>
            </w:r>
            <w:r w:rsidR="00AF69E1">
              <w:rPr>
                <w:noProof/>
              </w:rPr>
              <w:t xml:space="preserve">based on </w:t>
            </w:r>
            <w:r w:rsidR="00F47585">
              <w:rPr>
                <w:noProof/>
              </w:rPr>
              <w:t>agreements from RAN4#</w:t>
            </w:r>
            <w:r w:rsidR="00AF69E1">
              <w:rPr>
                <w:noProof/>
              </w:rPr>
              <w:t>99-e</w:t>
            </w:r>
            <w:r w:rsidR="00D83EF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C264D5" w14:textId="77777777" w:rsidR="001E41F3" w:rsidRDefault="005969B6" w:rsidP="00FA463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10.</w:t>
            </w:r>
            <w:r w:rsidR="00C473A1">
              <w:rPr>
                <w:noProof/>
              </w:rPr>
              <w:t>1.</w:t>
            </w:r>
            <w:r>
              <w:rPr>
                <w:noProof/>
              </w:rPr>
              <w:t>24.</w:t>
            </w:r>
            <w:r w:rsidR="00C473A1">
              <w:rPr>
                <w:noProof/>
              </w:rPr>
              <w:t xml:space="preserve">2.2: Delete first sentence </w:t>
            </w:r>
            <w:r w:rsidR="00F630FA">
              <w:rPr>
                <w:noProof/>
              </w:rPr>
              <w:t>about a</w:t>
            </w:r>
            <w:r w:rsidR="000A3D0E">
              <w:rPr>
                <w:noProof/>
              </w:rPr>
              <w:t xml:space="preserve">pplicability of </w:t>
            </w:r>
            <w:r w:rsidR="007A6C10">
              <w:rPr>
                <w:noProof/>
              </w:rPr>
              <w:t xml:space="preserve">PRS-RSRP </w:t>
            </w:r>
            <w:r w:rsidR="000A3D0E">
              <w:rPr>
                <w:noProof/>
              </w:rPr>
              <w:t>relative</w:t>
            </w:r>
            <w:r w:rsidR="007A6C10">
              <w:rPr>
                <w:noProof/>
              </w:rPr>
              <w:t xml:space="preserve"> accuracy requirements</w:t>
            </w:r>
            <w:r w:rsidR="00F630FA">
              <w:rPr>
                <w:noProof/>
              </w:rPr>
              <w:t xml:space="preserve"> since it was not agreed by RAN4. Add editor’s note stating the applicability of </w:t>
            </w:r>
            <w:r w:rsidR="00E928A7">
              <w:rPr>
                <w:noProof/>
              </w:rPr>
              <w:t xml:space="preserve">PRS-RSRP relative accuracy requirements in FR1 remains FFS. Delete </w:t>
            </w:r>
            <w:r w:rsidR="0061475D">
              <w:rPr>
                <w:noProof/>
              </w:rPr>
              <w:t>requirements for FR1.</w:t>
            </w:r>
            <w:r w:rsidR="00E928A7">
              <w:rPr>
                <w:noProof/>
              </w:rPr>
              <w:t xml:space="preserve"> </w:t>
            </w:r>
          </w:p>
          <w:p w14:paraId="7FFBA315" w14:textId="65CB3685" w:rsidR="00AD70B4" w:rsidRDefault="00AD70B4" w:rsidP="00AD70B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10.1.25</w:t>
            </w:r>
            <w:r w:rsidR="00E610DF">
              <w:rPr>
                <w:noProof/>
              </w:rPr>
              <w:t xml:space="preserve">.2-1, </w:t>
            </w:r>
            <w:r w:rsidR="00A92D4C">
              <w:rPr>
                <w:noProof/>
              </w:rPr>
              <w:t xml:space="preserve">the </w:t>
            </w:r>
            <w:r w:rsidR="00072B92">
              <w:rPr>
                <w:noProof/>
              </w:rPr>
              <w:t>accuracy</w:t>
            </w:r>
            <w:r w:rsidR="00515887">
              <w:rPr>
                <w:noProof/>
              </w:rPr>
              <w:t xml:space="preserve"> requirements</w:t>
            </w:r>
            <w:r w:rsidR="00072B92">
              <w:rPr>
                <w:noProof/>
              </w:rPr>
              <w:t xml:space="preserve"> for </w:t>
            </w:r>
            <w:r w:rsidR="00A92D4C">
              <w:rPr>
                <w:noProof/>
              </w:rPr>
              <w:t>(</w:t>
            </w:r>
            <w:r w:rsidR="0047352F">
              <w:rPr>
                <w:noProof/>
              </w:rPr>
              <w:t xml:space="preserve">SCS=15kHz, </w:t>
            </w:r>
            <w:r w:rsidR="00D3194C">
              <w:rPr>
                <w:noProof/>
              </w:rPr>
              <w:t>PRB</w:t>
            </w:r>
            <w:r w:rsidR="00D3194C">
              <w:rPr>
                <w:rFonts w:cs="Arial"/>
                <w:noProof/>
              </w:rPr>
              <w:t>≥</w:t>
            </w:r>
            <w:r w:rsidR="00E267F5">
              <w:rPr>
                <w:rFonts w:cs="Arial"/>
                <w:noProof/>
              </w:rPr>
              <w:t>[</w:t>
            </w:r>
            <w:r w:rsidR="00515887">
              <w:rPr>
                <w:rFonts w:cs="Arial"/>
                <w:noProof/>
              </w:rPr>
              <w:t>10</w:t>
            </w:r>
            <w:r w:rsidR="00A92D4C">
              <w:rPr>
                <w:noProof/>
              </w:rPr>
              <w:t>4</w:t>
            </w:r>
            <w:r w:rsidR="00E267F5">
              <w:rPr>
                <w:noProof/>
              </w:rPr>
              <w:t>]</w:t>
            </w:r>
            <w:r w:rsidR="00A92D4C">
              <w:rPr>
                <w:noProof/>
              </w:rPr>
              <w:t>)</w:t>
            </w:r>
            <w:r w:rsidR="00E610DF">
              <w:rPr>
                <w:noProof/>
              </w:rPr>
              <w:t xml:space="preserve"> </w:t>
            </w:r>
            <w:r w:rsidR="00515887">
              <w:rPr>
                <w:noProof/>
              </w:rPr>
              <w:t>and (SCS=30kHz, PRB</w:t>
            </w:r>
            <w:r w:rsidR="00515887">
              <w:rPr>
                <w:rFonts w:cs="Arial"/>
                <w:noProof/>
              </w:rPr>
              <w:t>≥</w:t>
            </w:r>
            <w:r w:rsidR="00E267F5">
              <w:rPr>
                <w:rFonts w:cs="Arial"/>
                <w:noProof/>
              </w:rPr>
              <w:t>[</w:t>
            </w:r>
            <w:r w:rsidR="00515887">
              <w:rPr>
                <w:noProof/>
              </w:rPr>
              <w:t>48</w:t>
            </w:r>
            <w:r w:rsidR="00E267F5">
              <w:rPr>
                <w:noProof/>
              </w:rPr>
              <w:t>]</w:t>
            </w:r>
            <w:r w:rsidR="00515887">
              <w:rPr>
                <w:noProof/>
              </w:rPr>
              <w:t>)</w:t>
            </w:r>
            <w:r w:rsidR="00E610DF">
              <w:rPr>
                <w:noProof/>
              </w:rPr>
              <w:t xml:space="preserve"> were erroneously swapped according to the results in R4-210</w:t>
            </w:r>
            <w:r w:rsidR="0070535C">
              <w:rPr>
                <w:noProof/>
              </w:rPr>
              <w:t>8313</w:t>
            </w:r>
            <w:r w:rsidR="004C7EF8">
              <w:rPr>
                <w:noProof/>
              </w:rPr>
              <w:t>.</w:t>
            </w:r>
          </w:p>
          <w:p w14:paraId="046B99E7" w14:textId="112AFD4D" w:rsidR="004C7EF8" w:rsidRDefault="004C7EF8" w:rsidP="00AD70B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Table 10.1.25.2-2, </w:t>
            </w:r>
            <w:r w:rsidR="00255BEB">
              <w:rPr>
                <w:noProof/>
              </w:rPr>
              <w:t>the accuracy requirement for (SCS=60kHz, PRB</w:t>
            </w:r>
            <w:r w:rsidR="00255BEB">
              <w:rPr>
                <w:rFonts w:cs="Arial"/>
                <w:noProof/>
              </w:rPr>
              <w:t>≥</w:t>
            </w:r>
            <w:r w:rsidR="00E267F5">
              <w:rPr>
                <w:rFonts w:cs="Arial"/>
                <w:noProof/>
              </w:rPr>
              <w:t>[</w:t>
            </w:r>
            <w:r w:rsidR="00255BEB">
              <w:rPr>
                <w:rFonts w:cs="Arial"/>
                <w:noProof/>
              </w:rPr>
              <w:t>6</w:t>
            </w:r>
            <w:r w:rsidR="00255BEB">
              <w:rPr>
                <w:noProof/>
              </w:rPr>
              <w:t>4</w:t>
            </w:r>
            <w:r w:rsidR="00E267F5">
              <w:rPr>
                <w:noProof/>
              </w:rPr>
              <w:t>]</w:t>
            </w:r>
            <w:r w:rsidR="00255BEB">
              <w:rPr>
                <w:noProof/>
              </w:rPr>
              <w:t>)</w:t>
            </w:r>
            <w:r>
              <w:rPr>
                <w:noProof/>
              </w:rPr>
              <w:t xml:space="preserve"> was copied incorrectly from WF R4-2108040 and R4-2108313.</w:t>
            </w:r>
          </w:p>
          <w:p w14:paraId="37A67951" w14:textId="77777777" w:rsidR="00032F82" w:rsidRDefault="00032F82" w:rsidP="00AD70B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</w:t>
            </w:r>
            <w:r w:rsidR="00AC67CD">
              <w:rPr>
                <w:noProof/>
              </w:rPr>
              <w:t>s</w:t>
            </w:r>
            <w:r>
              <w:rPr>
                <w:noProof/>
              </w:rPr>
              <w:t xml:space="preserve"> 10.1.25.2-3</w:t>
            </w:r>
            <w:r w:rsidR="00AC67CD">
              <w:rPr>
                <w:noProof/>
              </w:rPr>
              <w:t xml:space="preserve"> and 10.1.25.2-4</w:t>
            </w:r>
            <w:r>
              <w:rPr>
                <w:noProof/>
              </w:rPr>
              <w:t>,</w:t>
            </w:r>
            <w:r w:rsidR="00AF7004">
              <w:rPr>
                <w:noProof/>
              </w:rPr>
              <w:t xml:space="preserve"> the first (lowest) PRB range for SCS=</w:t>
            </w:r>
            <w:r w:rsidR="0021363D">
              <w:rPr>
                <w:noProof/>
              </w:rPr>
              <w:t xml:space="preserve">120kHz should be </w:t>
            </w:r>
            <w:r w:rsidR="00E267F5">
              <w:rPr>
                <w:rFonts w:cs="Arial"/>
                <w:noProof/>
              </w:rPr>
              <w:t xml:space="preserve">≥[32] according to </w:t>
            </w:r>
            <w:r w:rsidR="0025204B">
              <w:rPr>
                <w:noProof/>
              </w:rPr>
              <w:t>WF R4-2108040.</w:t>
            </w:r>
          </w:p>
          <w:p w14:paraId="31C656EC" w14:textId="2EF80124" w:rsidR="00D4177F" w:rsidRDefault="00D4177F" w:rsidP="00FB6F1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10.1.25.2-4, the accuracy requirement for (SCS=120kHz, PRB</w:t>
            </w:r>
            <w:r>
              <w:rPr>
                <w:rFonts w:cs="Arial"/>
                <w:noProof/>
              </w:rPr>
              <w:t>≥[6</w:t>
            </w:r>
            <w:r>
              <w:rPr>
                <w:noProof/>
              </w:rPr>
              <w:t>4]) was copied incorrectly from WF R4-2108040 and R4-2108313.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344D98" w:rsidR="001E41F3" w:rsidRDefault="003D3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positioning </w:t>
            </w:r>
            <w:r w:rsidR="009822ED">
              <w:rPr>
                <w:noProof/>
              </w:rPr>
              <w:t xml:space="preserve">UE </w:t>
            </w:r>
            <w:r>
              <w:rPr>
                <w:noProof/>
              </w:rPr>
              <w:t>performance requirements would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35F49" w:rsidR="001E41F3" w:rsidRDefault="00AD0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10.1.24.2.2, 10.1.25.</w:t>
            </w:r>
            <w:r w:rsidR="009E0FC6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36E879" w:rsidR="001E41F3" w:rsidRDefault="00945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8129F2" w:rsidR="001E41F3" w:rsidRDefault="00945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330765" w:rsidR="001E41F3" w:rsidRDefault="00945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3FDA6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C10A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2A9E2" w14:textId="5B96718B" w:rsidR="00716607" w:rsidRDefault="00716607" w:rsidP="00716607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74DA04A4" w14:textId="77777777" w:rsidR="00902A1B" w:rsidRPr="00902A1B" w:rsidRDefault="00902A1B" w:rsidP="00902A1B">
      <w:pPr>
        <w:keepNext/>
        <w:keepLines/>
        <w:spacing w:before="240"/>
        <w:ind w:left="1701" w:hanging="1701"/>
        <w:outlineLvl w:val="4"/>
        <w:rPr>
          <w:rFonts w:ascii="Arial" w:eastAsia="Malgun Gothic" w:hAnsi="Arial"/>
          <w:sz w:val="22"/>
          <w:lang w:eastAsia="zh-CN"/>
        </w:rPr>
      </w:pPr>
      <w:r w:rsidRPr="00902A1B">
        <w:rPr>
          <w:rFonts w:ascii="Arial" w:eastAsia="Malgun Gothic" w:hAnsi="Arial"/>
          <w:sz w:val="22"/>
        </w:rPr>
        <w:t>10.1.24.2.</w:t>
      </w:r>
      <w:r w:rsidRPr="00902A1B">
        <w:rPr>
          <w:rFonts w:ascii="Arial" w:eastAsia="Malgun Gothic" w:hAnsi="Arial"/>
          <w:sz w:val="22"/>
          <w:lang w:eastAsia="zh-CN"/>
        </w:rPr>
        <w:t>2</w:t>
      </w:r>
      <w:r w:rsidRPr="00902A1B">
        <w:rPr>
          <w:rFonts w:ascii="Arial" w:eastAsia="Malgun Gothic" w:hAnsi="Arial"/>
          <w:sz w:val="22"/>
        </w:rPr>
        <w:t xml:space="preserve"> </w:t>
      </w:r>
      <w:r w:rsidRPr="00902A1B">
        <w:rPr>
          <w:rFonts w:ascii="Arial" w:eastAsia="Malgun Gothic" w:hAnsi="Arial"/>
          <w:sz w:val="22"/>
          <w:lang w:eastAsia="zh-CN"/>
        </w:rPr>
        <w:t>Relative</w:t>
      </w:r>
      <w:r w:rsidRPr="00902A1B">
        <w:rPr>
          <w:rFonts w:ascii="Arial" w:eastAsia="Malgun Gothic" w:hAnsi="Arial"/>
          <w:sz w:val="22"/>
        </w:rPr>
        <w:t xml:space="preserve"> PRS RSRP accuracy</w:t>
      </w:r>
    </w:p>
    <w:p w14:paraId="6AF1095A" w14:textId="5E5461D7" w:rsidR="00902A1B" w:rsidRPr="00902A1B" w:rsidDel="009440DB" w:rsidRDefault="00902A1B" w:rsidP="00902A1B">
      <w:pPr>
        <w:rPr>
          <w:del w:id="1" w:author="Carlos Cabrera-Mercader" w:date="2021-07-25T15:04:00Z"/>
          <w:rFonts w:eastAsia="Malgun Gothic"/>
          <w:lang w:eastAsia="zh-CN"/>
        </w:rPr>
      </w:pPr>
      <w:del w:id="2" w:author="Carlos Cabrera-Mercader" w:date="2021-07-25T15:04:00Z">
        <w:r w:rsidRPr="00902A1B" w:rsidDel="009440DB">
          <w:rPr>
            <w:rFonts w:eastAsia="Malgun Gothic"/>
          </w:rPr>
          <w:delText xml:space="preserve">The relative accuracy of </w:delText>
        </w:r>
        <w:r w:rsidRPr="00902A1B" w:rsidDel="009440DB">
          <w:rPr>
            <w:rFonts w:eastAsia="Malgun Gothic"/>
            <w:lang w:eastAsia="zh-CN"/>
          </w:rPr>
          <w:delText>PRS-RSRP</w:delText>
        </w:r>
        <w:r w:rsidRPr="00902A1B" w:rsidDel="009440DB">
          <w:rPr>
            <w:rFonts w:eastAsia="Malgun Gothic"/>
          </w:rPr>
          <w:delText xml:space="preserve"> is defined as the </w:delText>
        </w:r>
        <w:r w:rsidRPr="00902A1B" w:rsidDel="009440DB">
          <w:rPr>
            <w:rFonts w:eastAsia="Malgun Gothic"/>
            <w:lang w:eastAsia="zh-CN"/>
          </w:rPr>
          <w:delText>PRS-RSRP</w:delText>
        </w:r>
        <w:r w:rsidRPr="00902A1B" w:rsidDel="009440DB">
          <w:rPr>
            <w:rFonts w:eastAsia="Malgun Gothic"/>
          </w:rPr>
          <w:delText xml:space="preserve"> measured from one cell compared to the </w:delText>
        </w:r>
        <w:r w:rsidRPr="00902A1B" w:rsidDel="009440DB">
          <w:rPr>
            <w:rFonts w:eastAsia="Malgun Gothic"/>
            <w:lang w:eastAsia="zh-CN"/>
          </w:rPr>
          <w:delText>PRS-RSRP</w:delText>
        </w:r>
        <w:r w:rsidRPr="00902A1B" w:rsidDel="009440DB">
          <w:rPr>
            <w:rFonts w:eastAsia="Malgun Gothic"/>
          </w:rPr>
          <w:delText xml:space="preserve"> measured from another cell on the same frequency, or between any two </w:delText>
        </w:r>
        <w:r w:rsidRPr="00902A1B" w:rsidDel="009440DB">
          <w:rPr>
            <w:rFonts w:eastAsia="Malgun Gothic"/>
            <w:lang w:eastAsia="zh-CN"/>
          </w:rPr>
          <w:delText>PR</w:delText>
        </w:r>
        <w:r w:rsidRPr="00902A1B" w:rsidDel="009440DB">
          <w:rPr>
            <w:rFonts w:eastAsia="Malgun Gothic"/>
          </w:rPr>
          <w:delText>S-RSRP levels measured on the same cell.</w:delText>
        </w:r>
      </w:del>
    </w:p>
    <w:p w14:paraId="3C00B29D" w14:textId="664A95DF" w:rsidR="00902A1B" w:rsidRDefault="00902A1B" w:rsidP="00902A1B">
      <w:pPr>
        <w:overflowPunct w:val="0"/>
        <w:autoSpaceDE w:val="0"/>
        <w:autoSpaceDN w:val="0"/>
        <w:adjustRightInd w:val="0"/>
        <w:spacing w:line="252" w:lineRule="auto"/>
        <w:textAlignment w:val="baseline"/>
        <w:rPr>
          <w:ins w:id="3" w:author="Carlos Cabrera-Mercader" w:date="2021-07-25T15:06:00Z"/>
          <w:rFonts w:eastAsia="Malgun Gothic"/>
        </w:rPr>
      </w:pPr>
      <w:r w:rsidRPr="00902A1B">
        <w:rPr>
          <w:rFonts w:eastAsia="Malgun Gothic"/>
          <w:lang w:eastAsia="zh-CN"/>
        </w:rPr>
        <w:t>The r</w:t>
      </w:r>
      <w:r w:rsidRPr="00902A1B">
        <w:rPr>
          <w:rFonts w:eastAsia="Malgun Gothic"/>
        </w:rPr>
        <w:t>elative PRS-RSRP accuracy requirements apply for the cases when PRS-RSRP is measured from resources in the same resource set, and PRS-RSRP is measured with same Rx beam in case of FR2.</w:t>
      </w:r>
    </w:p>
    <w:p w14:paraId="56646EB1" w14:textId="15DA8160" w:rsidR="0024569F" w:rsidRPr="00902A1B" w:rsidRDefault="00D31A42" w:rsidP="00902A1B">
      <w:pPr>
        <w:overflowPunct w:val="0"/>
        <w:autoSpaceDE w:val="0"/>
        <w:autoSpaceDN w:val="0"/>
        <w:adjustRightInd w:val="0"/>
        <w:spacing w:line="252" w:lineRule="auto"/>
        <w:textAlignment w:val="baseline"/>
        <w:rPr>
          <w:rFonts w:eastAsia="Malgun Gothic"/>
        </w:rPr>
      </w:pPr>
      <w:ins w:id="4" w:author="Carlos Cabrera-Mercader" w:date="2021-07-25T15:07:00Z">
        <w:r w:rsidRPr="00387C4B">
          <w:rPr>
            <w:rFonts w:eastAsiaTheme="minorEastAsia"/>
            <w:i/>
            <w:lang w:eastAsia="zh-CN"/>
          </w:rPr>
          <w:t>Editor’s note:</w:t>
        </w:r>
      </w:ins>
      <w:ins w:id="5" w:author="Carlos Cabrera-Mercader" w:date="2021-07-25T15:08:00Z">
        <w:r w:rsidR="00A64234">
          <w:rPr>
            <w:rFonts w:eastAsiaTheme="minorEastAsia"/>
            <w:i/>
            <w:lang w:eastAsia="zh-CN"/>
          </w:rPr>
          <w:t xml:space="preserve"> The applicability of </w:t>
        </w:r>
        <w:r w:rsidR="00E2720E">
          <w:rPr>
            <w:rFonts w:eastAsiaTheme="minorEastAsia"/>
            <w:i/>
            <w:lang w:eastAsia="zh-CN"/>
          </w:rPr>
          <w:t>relative PRS-RSRP accuracy requirements in FR1 is FFS</w:t>
        </w:r>
      </w:ins>
    </w:p>
    <w:p w14:paraId="01D100B0" w14:textId="03A5B50A" w:rsidR="00902A1B" w:rsidRPr="00902A1B" w:rsidDel="00BD3873" w:rsidRDefault="00902A1B" w:rsidP="00902A1B">
      <w:pPr>
        <w:rPr>
          <w:del w:id="6" w:author="Carlos Cabrera-Mercader" w:date="2021-07-25T15:11:00Z"/>
          <w:rFonts w:eastAsia="Malgun Gothic" w:cs="v4.2.0"/>
        </w:rPr>
      </w:pPr>
      <w:del w:id="7" w:author="Carlos Cabrera-Mercader" w:date="2021-07-25T15:11:00Z">
        <w:r w:rsidRPr="00902A1B" w:rsidDel="00BD3873">
          <w:rPr>
            <w:rFonts w:eastAsia="Malgun Gothic" w:cs="v4.2.0"/>
          </w:rPr>
          <w:delText xml:space="preserve">The accuracy requirements </w:delText>
        </w:r>
        <w:r w:rsidRPr="00902A1B" w:rsidDel="00BD3873">
          <w:rPr>
            <w:rFonts w:eastAsia="Malgun Gothic" w:cs="v4.2.0"/>
            <w:lang w:eastAsia="zh-CN"/>
          </w:rPr>
          <w:delText xml:space="preserve">for PRS-RSRP measurement for FR1 defined </w:delText>
        </w:r>
        <w:r w:rsidRPr="00902A1B" w:rsidDel="00BD3873">
          <w:rPr>
            <w:rFonts w:eastAsia="Malgun Gothic" w:cs="v4.2.0"/>
          </w:rPr>
          <w:delText>in Table 10.1.24.2</w:delText>
        </w:r>
        <w:r w:rsidRPr="00902A1B" w:rsidDel="00BD3873">
          <w:rPr>
            <w:rFonts w:eastAsia="Malgun Gothic" w:cs="v4.2.0"/>
            <w:lang w:eastAsia="zh-CN"/>
          </w:rPr>
          <w:delText>.2</w:delText>
        </w:r>
        <w:r w:rsidRPr="00902A1B" w:rsidDel="00BD3873">
          <w:rPr>
            <w:rFonts w:eastAsia="Malgun Gothic" w:cs="v4.2.0"/>
          </w:rPr>
          <w:delText>-1 are valid under the following conditions:</w:delText>
        </w:r>
      </w:del>
    </w:p>
    <w:p w14:paraId="4A1416A3" w14:textId="3C0AE226" w:rsidR="00902A1B" w:rsidRPr="00902A1B" w:rsidDel="00BD3873" w:rsidRDefault="00902A1B" w:rsidP="00902A1B">
      <w:pPr>
        <w:ind w:left="568" w:hanging="284"/>
        <w:rPr>
          <w:del w:id="8" w:author="Carlos Cabrera-Mercader" w:date="2021-07-25T15:11:00Z"/>
          <w:rFonts w:ascii="CG Times (WN)" w:eastAsia="SimSun" w:hAnsi="CG Times (WN)"/>
          <w:lang w:val="fr-FR"/>
        </w:rPr>
      </w:pPr>
      <w:del w:id="9" w:author="Carlos Cabrera-Mercader" w:date="2021-07-25T15:11:00Z">
        <w:r w:rsidRPr="00902A1B" w:rsidDel="00BD3873">
          <w:rPr>
            <w:rFonts w:ascii="CG Times (WN)" w:hAnsi="CG Times (WN)"/>
            <w:lang w:val="fr-FR"/>
          </w:rPr>
          <w:delText>Conditions defined in 3</w:delText>
        </w:r>
        <w:r w:rsidRPr="00902A1B" w:rsidDel="00BD3873">
          <w:rPr>
            <w:rFonts w:ascii="CG Times (WN)" w:hAnsi="CG Times (WN)"/>
            <w:lang w:val="fr-FR" w:eastAsia="zh-CN"/>
          </w:rPr>
          <w:delText>8</w:delText>
        </w:r>
        <w:r w:rsidRPr="00902A1B" w:rsidDel="00BD3873">
          <w:rPr>
            <w:rFonts w:ascii="CG Times (WN)" w:hAnsi="CG Times (WN)"/>
            <w:lang w:val="fr-FR"/>
          </w:rPr>
          <w:delText>.101</w:delText>
        </w:r>
        <w:r w:rsidRPr="00902A1B" w:rsidDel="00BD3873">
          <w:rPr>
            <w:rFonts w:ascii="CG Times (WN)" w:hAnsi="CG Times (WN)"/>
            <w:lang w:val="fr-FR" w:eastAsia="zh-CN"/>
          </w:rPr>
          <w:delText>-1</w:delText>
        </w:r>
        <w:r w:rsidRPr="00902A1B" w:rsidDel="00BD3873">
          <w:rPr>
            <w:rFonts w:ascii="CG Times (WN)" w:hAnsi="CG Times (WN)"/>
            <w:lang w:val="fr-FR"/>
          </w:rPr>
          <w:delText xml:space="preserve"> Clause 7.3 for reference sensitivity are fulfilled.</w:delText>
        </w:r>
      </w:del>
    </w:p>
    <w:p w14:paraId="7FB5359E" w14:textId="743D5F11" w:rsidR="00902A1B" w:rsidRPr="00902A1B" w:rsidDel="00BD3873" w:rsidRDefault="00902A1B" w:rsidP="00902A1B">
      <w:pPr>
        <w:ind w:left="568" w:hanging="284"/>
        <w:rPr>
          <w:del w:id="10" w:author="Carlos Cabrera-Mercader" w:date="2021-07-25T15:11:00Z"/>
          <w:rFonts w:ascii="CG Times (WN)" w:hAnsi="CG Times (WN)"/>
          <w:lang w:val="fr-FR"/>
        </w:rPr>
      </w:pPr>
      <w:del w:id="11" w:author="Carlos Cabrera-Mercader" w:date="2021-07-25T15:11:00Z">
        <w:r w:rsidRPr="00902A1B" w:rsidDel="00BD3873">
          <w:rPr>
            <w:rFonts w:ascii="CG Times (WN)" w:hAnsi="CG Times (WN)"/>
            <w:lang w:val="fr-FR"/>
          </w:rPr>
          <w:delText>PRP 1,2|</w:delText>
        </w:r>
        <w:r w:rsidRPr="00902A1B" w:rsidDel="00BD3873">
          <w:rPr>
            <w:rFonts w:ascii="CG Times (WN)" w:hAnsi="CG Times (WN)"/>
            <w:vertAlign w:val="subscript"/>
            <w:lang w:val="fr-FR"/>
          </w:rPr>
          <w:delText>dBm</w:delText>
        </w:r>
        <w:r w:rsidRPr="00902A1B" w:rsidDel="00BD3873">
          <w:rPr>
            <w:rFonts w:ascii="CG Times (WN)" w:hAnsi="CG Times (WN)"/>
            <w:lang w:val="fr-FR"/>
          </w:rPr>
          <w:delText xml:space="preserve"> according to Annex B.</w:delText>
        </w:r>
        <w:r w:rsidRPr="00902A1B" w:rsidDel="00BD3873">
          <w:rPr>
            <w:rFonts w:ascii="CG Times (WN)" w:hAnsi="CG Times (WN)"/>
            <w:lang w:val="fr-FR" w:eastAsia="zh-CN"/>
          </w:rPr>
          <w:delText>2.x</w:delText>
        </w:r>
        <w:r w:rsidRPr="00902A1B" w:rsidDel="00BD3873">
          <w:rPr>
            <w:rFonts w:ascii="CG Times (WN)" w:hAnsi="CG Times (WN)"/>
            <w:lang w:val="fr-FR"/>
          </w:rPr>
          <w:delText xml:space="preserve"> for a corresponding Band</w:delText>
        </w:r>
      </w:del>
    </w:p>
    <w:p w14:paraId="65D6ED66" w14:textId="77777777" w:rsidR="00902A1B" w:rsidRPr="00902A1B" w:rsidRDefault="00902A1B" w:rsidP="00902A1B">
      <w:pPr>
        <w:rPr>
          <w:rFonts w:eastAsia="Malgun Gothic"/>
          <w:lang w:eastAsia="zh-CN"/>
        </w:rPr>
      </w:pPr>
    </w:p>
    <w:p w14:paraId="015E5DC4" w14:textId="77777777" w:rsidR="00902A1B" w:rsidRPr="00902A1B" w:rsidRDefault="00902A1B" w:rsidP="00902A1B">
      <w:pPr>
        <w:rPr>
          <w:rFonts w:eastAsia="Malgun Gothic" w:cs="v4.2.0"/>
        </w:rPr>
      </w:pPr>
      <w:r w:rsidRPr="00902A1B">
        <w:rPr>
          <w:rFonts w:eastAsia="Malgun Gothic" w:cs="v4.2.0"/>
        </w:rPr>
        <w:t xml:space="preserve">The accuracy requirements </w:t>
      </w:r>
      <w:r w:rsidRPr="00902A1B">
        <w:rPr>
          <w:rFonts w:eastAsia="Malgun Gothic" w:cs="v4.2.0"/>
          <w:lang w:eastAsia="zh-CN"/>
        </w:rPr>
        <w:t xml:space="preserve">for PRS-RSRP measurement for FR2 defined </w:t>
      </w:r>
      <w:r w:rsidRPr="00902A1B">
        <w:rPr>
          <w:rFonts w:eastAsia="Malgun Gothic" w:cs="v4.2.0"/>
        </w:rPr>
        <w:t>in Table 10.1.24.2</w:t>
      </w:r>
      <w:r w:rsidRPr="00902A1B">
        <w:rPr>
          <w:rFonts w:eastAsia="Malgun Gothic" w:cs="v4.2.0"/>
          <w:lang w:eastAsia="zh-CN"/>
        </w:rPr>
        <w:t>.2</w:t>
      </w:r>
      <w:r w:rsidRPr="00902A1B">
        <w:rPr>
          <w:rFonts w:eastAsia="Malgun Gothic" w:cs="v4.2.0"/>
        </w:rPr>
        <w:t>-</w:t>
      </w:r>
      <w:r w:rsidRPr="00902A1B">
        <w:rPr>
          <w:rFonts w:eastAsia="Malgun Gothic" w:cs="v4.2.0"/>
          <w:lang w:eastAsia="zh-CN"/>
        </w:rPr>
        <w:t xml:space="preserve">2 </w:t>
      </w:r>
      <w:r w:rsidRPr="00902A1B">
        <w:rPr>
          <w:rFonts w:eastAsia="Malgun Gothic" w:cs="v4.2.0"/>
        </w:rPr>
        <w:t>are valid under the following conditions:</w:t>
      </w:r>
    </w:p>
    <w:p w14:paraId="1C3FD769" w14:textId="77777777" w:rsidR="00902A1B" w:rsidRPr="00902A1B" w:rsidRDefault="00902A1B" w:rsidP="00902A1B">
      <w:pPr>
        <w:ind w:left="568" w:hanging="284"/>
        <w:rPr>
          <w:rFonts w:ascii="CG Times (WN)" w:eastAsia="SimSun" w:hAnsi="CG Times (WN)"/>
          <w:lang w:val="fr-FR"/>
        </w:rPr>
      </w:pPr>
      <w:r w:rsidRPr="00902A1B">
        <w:rPr>
          <w:rFonts w:ascii="CG Times (WN)" w:hAnsi="CG Times (WN)"/>
          <w:lang w:val="fr-FR"/>
        </w:rPr>
        <w:t xml:space="preserve">Conditions </w:t>
      </w:r>
      <w:proofErr w:type="spellStart"/>
      <w:r w:rsidRPr="00902A1B">
        <w:rPr>
          <w:rFonts w:ascii="CG Times (WN)" w:hAnsi="CG Times (WN)"/>
          <w:lang w:val="fr-FR"/>
        </w:rPr>
        <w:t>defined</w:t>
      </w:r>
      <w:proofErr w:type="spellEnd"/>
      <w:r w:rsidRPr="00902A1B">
        <w:rPr>
          <w:rFonts w:ascii="CG Times (WN)" w:hAnsi="CG Times (WN)"/>
          <w:lang w:val="fr-FR"/>
        </w:rPr>
        <w:t xml:space="preserve"> </w:t>
      </w:r>
      <w:proofErr w:type="spellStart"/>
      <w:r w:rsidRPr="00902A1B">
        <w:rPr>
          <w:rFonts w:ascii="CG Times (WN)" w:hAnsi="CG Times (WN)"/>
          <w:lang w:val="fr-FR"/>
        </w:rPr>
        <w:t>in</w:t>
      </w:r>
      <w:proofErr w:type="spellEnd"/>
      <w:r w:rsidRPr="00902A1B">
        <w:rPr>
          <w:rFonts w:ascii="CG Times (WN)" w:hAnsi="CG Times (WN)"/>
          <w:lang w:val="fr-FR"/>
        </w:rPr>
        <w:t xml:space="preserve"> 3</w:t>
      </w:r>
      <w:r w:rsidRPr="00902A1B">
        <w:rPr>
          <w:rFonts w:ascii="CG Times (WN)" w:hAnsi="CG Times (WN)"/>
          <w:lang w:val="fr-FR" w:eastAsia="zh-CN"/>
        </w:rPr>
        <w:t>8</w:t>
      </w:r>
      <w:r w:rsidRPr="00902A1B">
        <w:rPr>
          <w:rFonts w:ascii="CG Times (WN)" w:hAnsi="CG Times (WN)"/>
          <w:lang w:val="fr-FR"/>
        </w:rPr>
        <w:t>.101</w:t>
      </w:r>
      <w:r w:rsidRPr="00902A1B">
        <w:rPr>
          <w:rFonts w:ascii="CG Times (WN)" w:hAnsi="CG Times (WN)"/>
          <w:lang w:val="fr-FR" w:eastAsia="zh-CN"/>
        </w:rPr>
        <w:t>-2</w:t>
      </w:r>
      <w:r w:rsidRPr="00902A1B">
        <w:rPr>
          <w:rFonts w:ascii="CG Times (WN)" w:hAnsi="CG Times (WN)"/>
          <w:lang w:val="fr-FR"/>
        </w:rPr>
        <w:t xml:space="preserve"> Clause 7.3 for </w:t>
      </w:r>
      <w:proofErr w:type="spellStart"/>
      <w:r w:rsidRPr="00902A1B">
        <w:rPr>
          <w:rFonts w:ascii="CG Times (WN)" w:hAnsi="CG Times (WN)"/>
          <w:lang w:val="fr-FR"/>
        </w:rPr>
        <w:t>reference</w:t>
      </w:r>
      <w:proofErr w:type="spellEnd"/>
      <w:r w:rsidRPr="00902A1B">
        <w:rPr>
          <w:rFonts w:ascii="CG Times (WN)" w:hAnsi="CG Times (WN)"/>
          <w:lang w:val="fr-FR"/>
        </w:rPr>
        <w:t xml:space="preserve"> </w:t>
      </w:r>
      <w:proofErr w:type="spellStart"/>
      <w:r w:rsidRPr="00902A1B">
        <w:rPr>
          <w:rFonts w:ascii="CG Times (WN)" w:hAnsi="CG Times (WN)"/>
          <w:lang w:val="fr-FR"/>
        </w:rPr>
        <w:t>sensitivity</w:t>
      </w:r>
      <w:proofErr w:type="spellEnd"/>
      <w:r w:rsidRPr="00902A1B">
        <w:rPr>
          <w:rFonts w:ascii="CG Times (WN)" w:hAnsi="CG Times (WN)"/>
          <w:lang w:val="fr-FR"/>
        </w:rPr>
        <w:t xml:space="preserve"> are </w:t>
      </w:r>
      <w:proofErr w:type="spellStart"/>
      <w:r w:rsidRPr="00902A1B">
        <w:rPr>
          <w:rFonts w:ascii="CG Times (WN)" w:hAnsi="CG Times (WN)"/>
          <w:lang w:val="fr-FR"/>
        </w:rPr>
        <w:t>fulfilled</w:t>
      </w:r>
      <w:proofErr w:type="spellEnd"/>
      <w:r w:rsidRPr="00902A1B">
        <w:rPr>
          <w:rFonts w:ascii="CG Times (WN)" w:hAnsi="CG Times (WN)"/>
          <w:lang w:val="fr-FR"/>
        </w:rPr>
        <w:t>.</w:t>
      </w:r>
    </w:p>
    <w:p w14:paraId="58379B41" w14:textId="3214EC48" w:rsidR="00902A1B" w:rsidRDefault="00902A1B" w:rsidP="00902A1B">
      <w:pPr>
        <w:ind w:left="568" w:hanging="284"/>
        <w:rPr>
          <w:rFonts w:ascii="CG Times (WN)" w:hAnsi="CG Times (WN)"/>
          <w:lang w:val="fr-FR"/>
        </w:rPr>
      </w:pPr>
      <w:r w:rsidRPr="00902A1B">
        <w:rPr>
          <w:rFonts w:ascii="CG Times (WN)" w:hAnsi="CG Times (WN)"/>
          <w:lang w:val="fr-FR"/>
        </w:rPr>
        <w:t>PRP 1,2|</w:t>
      </w:r>
      <w:r w:rsidRPr="00902A1B">
        <w:rPr>
          <w:rFonts w:ascii="CG Times (WN)" w:hAnsi="CG Times (WN)"/>
          <w:vertAlign w:val="subscript"/>
          <w:lang w:val="fr-FR"/>
        </w:rPr>
        <w:t>dBm</w:t>
      </w:r>
      <w:r w:rsidRPr="00902A1B">
        <w:rPr>
          <w:rFonts w:ascii="CG Times (WN)" w:hAnsi="CG Times (WN)"/>
          <w:lang w:val="fr-FR"/>
        </w:rPr>
        <w:t xml:space="preserve"> </w:t>
      </w:r>
      <w:proofErr w:type="spellStart"/>
      <w:r w:rsidRPr="00902A1B">
        <w:rPr>
          <w:rFonts w:ascii="CG Times (WN)" w:hAnsi="CG Times (WN)"/>
          <w:lang w:val="fr-FR"/>
        </w:rPr>
        <w:t>according</w:t>
      </w:r>
      <w:proofErr w:type="spellEnd"/>
      <w:r w:rsidRPr="00902A1B">
        <w:rPr>
          <w:rFonts w:ascii="CG Times (WN)" w:hAnsi="CG Times (WN)"/>
          <w:lang w:val="fr-FR"/>
        </w:rPr>
        <w:t xml:space="preserve"> to Annex B.</w:t>
      </w:r>
      <w:r w:rsidRPr="00902A1B">
        <w:rPr>
          <w:rFonts w:ascii="CG Times (WN)" w:hAnsi="CG Times (WN)"/>
          <w:lang w:val="fr-FR" w:eastAsia="zh-CN"/>
        </w:rPr>
        <w:t>2</w:t>
      </w:r>
      <w:r w:rsidRPr="00902A1B">
        <w:rPr>
          <w:rFonts w:ascii="CG Times (WN)" w:hAnsi="CG Times (WN)"/>
          <w:lang w:val="fr-FR"/>
        </w:rPr>
        <w:t>.</w:t>
      </w:r>
      <w:r w:rsidRPr="00902A1B">
        <w:rPr>
          <w:rFonts w:ascii="CG Times (WN)" w:hAnsi="CG Times (WN)"/>
          <w:lang w:val="fr-FR" w:eastAsia="zh-CN"/>
        </w:rPr>
        <w:t>x</w:t>
      </w:r>
      <w:r w:rsidRPr="00902A1B">
        <w:rPr>
          <w:rFonts w:ascii="CG Times (WN)" w:hAnsi="CG Times (WN)"/>
          <w:lang w:val="fr-FR"/>
        </w:rPr>
        <w:t xml:space="preserve"> for a </w:t>
      </w:r>
      <w:proofErr w:type="spellStart"/>
      <w:r w:rsidRPr="00902A1B">
        <w:rPr>
          <w:rFonts w:ascii="CG Times (WN)" w:hAnsi="CG Times (WN)"/>
          <w:lang w:val="fr-FR"/>
        </w:rPr>
        <w:t>corresponding</w:t>
      </w:r>
      <w:proofErr w:type="spellEnd"/>
      <w:r w:rsidRPr="00902A1B">
        <w:rPr>
          <w:rFonts w:ascii="CG Times (WN)" w:hAnsi="CG Times (WN)"/>
          <w:lang w:val="fr-FR"/>
        </w:rPr>
        <w:t xml:space="preserve"> Band</w:t>
      </w:r>
    </w:p>
    <w:p w14:paraId="08031003" w14:textId="4E8BC2C9" w:rsidR="002477F6" w:rsidRPr="002477F6" w:rsidDel="00BD3873" w:rsidRDefault="002477F6" w:rsidP="002477F6">
      <w:pPr>
        <w:keepNext/>
        <w:keepLines/>
        <w:spacing w:before="60"/>
        <w:jc w:val="center"/>
        <w:rPr>
          <w:del w:id="12" w:author="Carlos Cabrera-Mercader" w:date="2021-07-25T15:12:00Z"/>
          <w:rFonts w:ascii="Arial" w:hAnsi="Arial" w:cs="Arial"/>
          <w:b/>
          <w:lang w:eastAsia="zh-CN"/>
        </w:rPr>
      </w:pPr>
      <w:del w:id="13" w:author="Carlos Cabrera-Mercader" w:date="2021-07-25T15:12:00Z">
        <w:r w:rsidRPr="002477F6" w:rsidDel="00BD3873">
          <w:rPr>
            <w:rFonts w:ascii="Arial" w:hAnsi="Arial" w:cs="Arial"/>
            <w:b/>
            <w:lang w:val="fr-FR"/>
          </w:rPr>
          <w:delText xml:space="preserve">Table </w:delText>
        </w:r>
        <w:r w:rsidRPr="002477F6" w:rsidDel="00BD3873">
          <w:rPr>
            <w:rFonts w:ascii="Arial" w:hAnsi="Arial" w:cs="v4.2.0"/>
            <w:b/>
            <w:lang w:val="fr-FR"/>
          </w:rPr>
          <w:delText>10.1.24.2</w:delText>
        </w:r>
        <w:r w:rsidRPr="002477F6" w:rsidDel="00BD3873">
          <w:rPr>
            <w:rFonts w:ascii="Arial" w:hAnsi="Arial" w:cs="v4.2.0"/>
            <w:b/>
            <w:lang w:val="fr-FR" w:eastAsia="zh-CN"/>
          </w:rPr>
          <w:delText>.2</w:delText>
        </w:r>
        <w:r w:rsidRPr="002477F6" w:rsidDel="00BD3873">
          <w:rPr>
            <w:rFonts w:ascii="Arial" w:hAnsi="Arial" w:cs="v4.2.0"/>
            <w:b/>
            <w:lang w:val="fr-FR"/>
          </w:rPr>
          <w:delText>-1</w:delText>
        </w:r>
        <w:r w:rsidRPr="002477F6" w:rsidDel="00BD3873">
          <w:rPr>
            <w:rFonts w:ascii="Arial" w:hAnsi="Arial" w:cs="Arial"/>
            <w:b/>
            <w:lang w:val="fr-FR"/>
          </w:rPr>
          <w:delText>: PRS</w:delText>
        </w:r>
        <w:r w:rsidRPr="002477F6" w:rsidDel="00BD3873">
          <w:rPr>
            <w:rFonts w:ascii="Arial" w:hAnsi="Arial" w:cs="Arial"/>
            <w:b/>
            <w:lang w:val="fr-FR" w:eastAsia="zh-CN"/>
          </w:rPr>
          <w:delText>-</w:delText>
        </w:r>
        <w:r w:rsidRPr="002477F6" w:rsidDel="00BD3873">
          <w:rPr>
            <w:rFonts w:ascii="Arial" w:hAnsi="Arial" w:cs="Arial"/>
            <w:b/>
            <w:lang w:val="fr-FR"/>
          </w:rPr>
          <w:delText xml:space="preserve">RSRP </w:delText>
        </w:r>
        <w:r w:rsidRPr="002477F6" w:rsidDel="00BD3873">
          <w:rPr>
            <w:rFonts w:ascii="Arial" w:hAnsi="Arial" w:cs="Arial"/>
            <w:b/>
            <w:lang w:val="fr-FR" w:eastAsia="zh-CN"/>
          </w:rPr>
          <w:delText xml:space="preserve">relative </w:delText>
        </w:r>
        <w:r w:rsidRPr="002477F6" w:rsidDel="00BD3873">
          <w:rPr>
            <w:rFonts w:ascii="Arial" w:hAnsi="Arial" w:cs="Arial"/>
            <w:b/>
            <w:lang w:val="fr-FR"/>
          </w:rPr>
          <w:delText>accuracy</w:delText>
        </w:r>
        <w:r w:rsidRPr="002477F6" w:rsidDel="00BD3873">
          <w:rPr>
            <w:rFonts w:ascii="Arial" w:hAnsi="Arial" w:cs="Arial"/>
            <w:b/>
            <w:lang w:val="fr-FR" w:eastAsia="zh-CN"/>
          </w:rPr>
          <w:delText xml:space="preserve"> for FR1</w:delText>
        </w:r>
      </w:del>
    </w:p>
    <w:tbl>
      <w:tblPr>
        <w:tblW w:w="11055" w:type="dxa"/>
        <w:jc w:val="center"/>
        <w:tblLayout w:type="fixed"/>
        <w:tblLook w:val="01E0" w:firstRow="1" w:lastRow="1" w:firstColumn="1" w:lastColumn="1" w:noHBand="0" w:noVBand="0"/>
      </w:tblPr>
      <w:tblGrid>
        <w:gridCol w:w="966"/>
        <w:gridCol w:w="966"/>
        <w:gridCol w:w="828"/>
        <w:gridCol w:w="1140"/>
        <w:gridCol w:w="1178"/>
        <w:gridCol w:w="1557"/>
        <w:gridCol w:w="1013"/>
        <w:gridCol w:w="1013"/>
        <w:gridCol w:w="1197"/>
        <w:gridCol w:w="1197"/>
      </w:tblGrid>
      <w:tr w:rsidR="002477F6" w:rsidRPr="002477F6" w:rsidDel="00BD3873" w14:paraId="3DDF77AF" w14:textId="7306EE9E" w:rsidTr="002477F6">
        <w:trPr>
          <w:trHeight w:val="430"/>
          <w:jc w:val="center"/>
          <w:del w:id="14" w:author="Carlos Cabrera-Mercader" w:date="2021-07-25T15:12:00Z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889F810" w14:textId="752735B7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5" w:author="Carlos Cabrera-Mercader" w:date="2021-07-25T15:12:00Z"/>
                <w:rFonts w:ascii="Arial" w:hAnsi="Arial" w:cs="Arial"/>
                <w:b/>
                <w:sz w:val="18"/>
                <w:lang w:val="fr-FR" w:eastAsia="ko-KR"/>
              </w:rPr>
            </w:pPr>
            <w:del w:id="16" w:author="Carlos Cabrera-Mercader" w:date="2021-07-25T15:12:00Z">
              <w:r w:rsidRPr="002477F6" w:rsidDel="00BD3873">
                <w:rPr>
                  <w:rFonts w:ascii="Arial" w:hAnsi="Arial" w:cs="Arial"/>
                  <w:b/>
                  <w:sz w:val="18"/>
                  <w:lang w:val="fr-FR" w:eastAsia="ko-KR"/>
                </w:rPr>
                <w:delText>Accuracy</w:delText>
              </w:r>
            </w:del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FFE67C2" w14:textId="72C7B8BC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7" w:author="Carlos Cabrera-Mercader" w:date="2021-07-25T15:12:00Z"/>
                <w:rFonts w:ascii="Arial" w:hAnsi="Arial" w:cs="Arial"/>
                <w:b/>
                <w:sz w:val="18"/>
                <w:lang w:val="fr-FR" w:eastAsia="ko-KR"/>
              </w:rPr>
            </w:pPr>
            <w:del w:id="18" w:author="Carlos Cabrera-Mercader" w:date="2021-07-25T15:12:00Z">
              <w:r w:rsidRPr="002477F6" w:rsidDel="00BD3873">
                <w:rPr>
                  <w:rFonts w:ascii="Arial" w:hAnsi="Arial" w:cs="Arial"/>
                  <w:b/>
                  <w:sz w:val="18"/>
                  <w:lang w:val="fr-FR" w:eastAsia="ko-KR"/>
                </w:rPr>
                <w:delText>Conditions</w:delText>
              </w:r>
            </w:del>
          </w:p>
        </w:tc>
      </w:tr>
      <w:tr w:rsidR="002477F6" w:rsidRPr="002477F6" w:rsidDel="00BD3873" w14:paraId="1019CF08" w14:textId="08FB4CFF" w:rsidTr="002477F6">
        <w:trPr>
          <w:trHeight w:val="59"/>
          <w:jc w:val="center"/>
          <w:del w:id="19" w:author="Carlos Cabrera-Mercader" w:date="2021-07-25T15:12:00Z"/>
        </w:trPr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0FF583B" w14:textId="67DBAD3E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0" w:author="Carlos Cabrera-Mercader" w:date="2021-07-25T15:12:00Z"/>
                <w:rFonts w:ascii="Arial" w:hAnsi="Arial" w:cs="Arial"/>
                <w:b/>
                <w:sz w:val="18"/>
                <w:lang w:val="fr-FR" w:eastAsia="zh-CN"/>
              </w:rPr>
            </w:pPr>
            <w:del w:id="21" w:author="Carlos Cabrera-Mercader" w:date="2021-07-25T15:12:00Z">
              <w:r w:rsidRPr="002477F6" w:rsidDel="00BD3873">
                <w:rPr>
                  <w:rFonts w:ascii="Arial" w:hAnsi="Arial" w:cs="Arial"/>
                  <w:b/>
                  <w:sz w:val="18"/>
                  <w:lang w:val="fr-FR" w:eastAsia="zh-CN"/>
                </w:rPr>
                <w:delText>Normal condition</w:delText>
              </w:r>
            </w:del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EE8993E" w14:textId="0DFE6D6B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2" w:author="Carlos Cabrera-Mercader" w:date="2021-07-25T15:12:00Z"/>
                <w:rFonts w:ascii="Arial" w:hAnsi="Arial" w:cs="Arial"/>
                <w:b/>
                <w:sz w:val="18"/>
                <w:lang w:val="fr-FR" w:eastAsia="zh-CN"/>
              </w:rPr>
            </w:pPr>
            <w:del w:id="23" w:author="Carlos Cabrera-Mercader" w:date="2021-07-25T15:12:00Z">
              <w:r w:rsidRPr="002477F6" w:rsidDel="00BD3873">
                <w:rPr>
                  <w:rFonts w:ascii="Arial" w:hAnsi="Arial" w:cs="Arial"/>
                  <w:b/>
                  <w:sz w:val="18"/>
                  <w:lang w:val="fr-FR" w:eastAsia="zh-CN"/>
                </w:rPr>
                <w:delText>Extreme condition</w:delText>
              </w:r>
            </w:del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C4B8FC7" w14:textId="605875DD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4" w:author="Carlos Cabrera-Mercader" w:date="2021-07-25T15:12:00Z"/>
                <w:rFonts w:ascii="Arial" w:hAnsi="Arial" w:cs="Arial"/>
                <w:b/>
                <w:sz w:val="18"/>
                <w:lang w:val="fr-FR" w:eastAsia="ko-KR"/>
              </w:rPr>
            </w:pPr>
            <w:del w:id="25" w:author="Carlos Cabrera-Mercader" w:date="2021-07-25T15:12:00Z">
              <w:r w:rsidRPr="002477F6" w:rsidDel="00BD3873">
                <w:rPr>
                  <w:rFonts w:ascii="Arial" w:hAnsi="Arial" w:cs="Arial"/>
                  <w:b/>
                  <w:sz w:val="18"/>
                  <w:lang w:val="fr-FR" w:eastAsia="ko-KR"/>
                </w:rPr>
                <w:delText>PRS Ês/Iot</w:delText>
              </w:r>
            </w:del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9D79E3B" w14:textId="0CF38C18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6" w:author="Carlos Cabrera-Mercader" w:date="2021-07-25T15:12:00Z"/>
                <w:rFonts w:ascii="Arial" w:hAnsi="Arial" w:cs="Arial"/>
                <w:b/>
                <w:sz w:val="18"/>
                <w:lang w:val="fr-FR" w:eastAsia="zh-CN"/>
              </w:rPr>
            </w:pPr>
            <w:del w:id="27" w:author="Carlos Cabrera-Mercader" w:date="2021-07-25T15:12:00Z">
              <w:r w:rsidRPr="002477F6" w:rsidDel="00BD3873">
                <w:rPr>
                  <w:rFonts w:ascii="Arial" w:hAnsi="Arial" w:cs="Arial"/>
                  <w:b/>
                  <w:sz w:val="18"/>
                  <w:lang w:val="fr-FR" w:eastAsia="zh-CN"/>
                </w:rPr>
                <w:delText>PRS BW</w:delText>
              </w:r>
            </w:del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FDE2E93" w14:textId="47E5A2F5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8" w:author="Carlos Cabrera-Mercader" w:date="2021-07-25T15:12:00Z"/>
                <w:rFonts w:ascii="Arial" w:hAnsi="Arial" w:cs="Arial"/>
                <w:b/>
                <w:sz w:val="18"/>
                <w:lang w:val="en-US" w:eastAsia="zh-CN"/>
              </w:rPr>
            </w:pPr>
            <w:del w:id="29" w:author="Carlos Cabrera-Mercader" w:date="2021-07-25T15:12:00Z">
              <w:r w:rsidRPr="002477F6" w:rsidDel="00BD3873">
                <w:rPr>
                  <w:rFonts w:ascii="Arial" w:hAnsi="Arial" w:cs="Arial"/>
                  <w:b/>
                  <w:bCs/>
                  <w:sz w:val="18"/>
                  <w:lang w:val="fr-FR" w:eastAsia="zh-CN"/>
                </w:rPr>
                <w:delText xml:space="preserve">Repetition factor </w:delText>
              </w:r>
            </w:del>
          </w:p>
          <w:p w14:paraId="49ADA1E2" w14:textId="7D0B2DF0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30" w:author="Carlos Cabrera-Mercader" w:date="2021-07-25T15:12:00Z"/>
                <w:rFonts w:ascii="Arial" w:hAnsi="Arial" w:cs="Arial"/>
                <w:b/>
                <w:sz w:val="18"/>
                <w:lang w:eastAsia="zh-CN"/>
              </w:rPr>
            </w:pPr>
            <w:del w:id="31" w:author="Carlos Cabrera-Mercader" w:date="2021-07-25T15:12:00Z">
              <w:r w:rsidRPr="002477F6" w:rsidDel="00BD3873">
                <w:rPr>
                  <w:rFonts w:ascii="Arial" w:hAnsi="Arial" w:cs="Arial"/>
                  <w:b/>
                  <w:bCs/>
                  <w:sz w:val="18"/>
                  <w:lang w:val="fr-FR" w:eastAsia="zh-CN"/>
                </w:rPr>
                <w:delText>(</w:delText>
              </w:r>
            </w:del>
            <m:oMath>
              <m:sSubSup>
                <m:sSubSupPr>
                  <m:ctrlPr>
                    <w:del w:id="32" w:author="Carlos Cabrera-Mercader" w:date="2021-07-25T15:12:00Z">
                      <w:rPr>
                        <w:rFonts w:ascii="Cambria Math" w:hAnsi="Cambria Math" w:cs="Arial"/>
                        <w:b/>
                        <w:bCs/>
                        <w:i/>
                        <w:iCs/>
                        <w:sz w:val="18"/>
                        <w:lang w:val="fr-FR" w:eastAsia="zh-CN"/>
                      </w:rPr>
                    </w:del>
                  </m:ctrlPr>
                </m:sSubSupPr>
                <m:e>
                  <m:r>
                    <w:del w:id="33" w:author="Carlos Cabrera-Mercader" w:date="2021-07-25T15:12:00Z">
                      <m:rPr>
                        <m:sty m:val="b"/>
                      </m:rPr>
                      <w:rPr>
                        <w:rFonts w:ascii="Cambria Math" w:hAnsi="Cambria Math" w:cs="Arial"/>
                        <w:sz w:val="18"/>
                        <w:lang w:val="fr-FR" w:eastAsia="zh-CN"/>
                      </w:rPr>
                      <m:t>T</m:t>
                    </w:del>
                  </m:r>
                </m:e>
                <m:sub>
                  <m:r>
                    <w:del w:id="34" w:author="Carlos Cabrera-Mercader" w:date="2021-07-25T15:12:00Z">
                      <m:rPr>
                        <m:nor/>
                      </m:rPr>
                      <w:rPr>
                        <w:rFonts w:ascii="Arial" w:hAnsi="Arial" w:cs="Arial"/>
                        <w:b/>
                        <w:bCs/>
                        <w:sz w:val="18"/>
                        <w:lang w:val="fr-FR" w:eastAsia="zh-CN"/>
                      </w:rPr>
                      <m:t>rep</m:t>
                    </w:del>
                  </m:r>
                </m:sub>
                <m:sup>
                  <m:r>
                    <w:del w:id="35" w:author="Carlos Cabrera-Mercader" w:date="2021-07-25T15:12:00Z">
                      <m:rPr>
                        <m:nor/>
                      </m:rPr>
                      <w:rPr>
                        <w:rFonts w:ascii="Arial" w:hAnsi="Arial" w:cs="Arial"/>
                        <w:b/>
                        <w:bCs/>
                        <w:sz w:val="18"/>
                        <w:lang w:val="fr-FR" w:eastAsia="zh-CN"/>
                      </w:rPr>
                      <m:t>PRS</m:t>
                    </w:del>
                  </m:r>
                </m:sup>
              </m:sSubSup>
              <m:r>
                <w:del w:id="36" w:author="Carlos Cabrera-Mercader" w:date="2021-07-25T15:12:00Z">
                  <m:rPr>
                    <m:sty m:val="b"/>
                  </m:rPr>
                  <w:rPr>
                    <w:rFonts w:ascii="Cambria Math" w:hAnsi="Cambria Math" w:cs="Arial"/>
                    <w:sz w:val="18"/>
                    <w:lang w:val="fr-FR" w:eastAsia="zh-CN"/>
                  </w:rPr>
                  <m:t>*</m:t>
                </w:del>
              </m:r>
              <m:sSub>
                <m:sSubPr>
                  <m:ctrlPr>
                    <w:del w:id="37" w:author="Carlos Cabrera-Mercader" w:date="2021-07-25T15:12:00Z">
                      <w:rPr>
                        <w:rFonts w:ascii="Cambria Math" w:hAnsi="Cambria Math" w:cs="Arial"/>
                        <w:b/>
                        <w:bCs/>
                        <w:i/>
                        <w:iCs/>
                        <w:sz w:val="18"/>
                        <w:lang w:val="fr-FR" w:eastAsia="zh-CN"/>
                      </w:rPr>
                    </w:del>
                  </m:ctrlPr>
                </m:sSubPr>
                <m:e>
                  <m:r>
                    <w:del w:id="38" w:author="Carlos Cabrera-Mercader" w:date="2021-07-25T15:12:00Z">
                      <m:rPr>
                        <m:sty m:val="b"/>
                      </m:rPr>
                      <w:rPr>
                        <w:rFonts w:ascii="Cambria Math" w:hAnsi="Cambria Math" w:cs="Arial"/>
                        <w:sz w:val="18"/>
                        <w:lang w:val="fr-FR" w:eastAsia="zh-CN"/>
                      </w:rPr>
                      <m:t>L</m:t>
                    </w:del>
                  </m:r>
                </m:e>
                <m:sub>
                  <m:r>
                    <w:del w:id="39" w:author="Carlos Cabrera-Mercader" w:date="2021-07-25T15:12:00Z">
                      <m:rPr>
                        <m:nor/>
                      </m:rPr>
                      <w:rPr>
                        <w:rFonts w:ascii="Arial" w:hAnsi="Arial" w:cs="Arial"/>
                        <w:b/>
                        <w:bCs/>
                        <w:sz w:val="18"/>
                        <w:lang w:val="fr-FR" w:eastAsia="zh-CN"/>
                      </w:rPr>
                      <m:t>PRS</m:t>
                    </w:del>
                  </m:r>
                </m:sub>
              </m:sSub>
              <m:r>
                <w:del w:id="40" w:author="Carlos Cabrera-Mercader" w:date="2021-07-25T15:12:00Z">
                  <m:rPr>
                    <m:sty m:val="b"/>
                  </m:rPr>
                  <w:rPr>
                    <w:rFonts w:ascii="Cambria Math" w:hAnsi="Cambria Math" w:cs="Arial"/>
                    <w:sz w:val="18"/>
                    <w:lang w:val="fr-FR" w:eastAsia="zh-CN"/>
                  </w:rPr>
                  <m:t>/</m:t>
                </w:del>
              </m:r>
              <m:sSubSup>
                <m:sSubSupPr>
                  <m:ctrlPr>
                    <w:del w:id="41" w:author="Carlos Cabrera-Mercader" w:date="2021-07-25T15:12:00Z">
                      <w:rPr>
                        <w:rFonts w:ascii="Cambria Math" w:hAnsi="Cambria Math" w:cs="Arial"/>
                        <w:b/>
                        <w:bCs/>
                        <w:i/>
                        <w:iCs/>
                        <w:sz w:val="18"/>
                        <w:lang w:val="fr-FR" w:eastAsia="zh-CN"/>
                      </w:rPr>
                    </w:del>
                  </m:ctrlPr>
                </m:sSubSupPr>
                <m:e>
                  <m:r>
                    <w:del w:id="42" w:author="Carlos Cabrera-Mercader" w:date="2021-07-25T15:12:00Z">
                      <m:rPr>
                        <m:sty m:val="b"/>
                      </m:rPr>
                      <w:rPr>
                        <w:rFonts w:ascii="Cambria Math" w:hAnsi="Cambria Math" w:cs="Arial"/>
                        <w:sz w:val="18"/>
                        <w:lang w:val="fr-FR" w:eastAsia="zh-CN"/>
                      </w:rPr>
                      <m:t>K</m:t>
                    </w:del>
                  </m:r>
                </m:e>
                <m:sub>
                  <m:r>
                    <w:del w:id="43" w:author="Carlos Cabrera-Mercader" w:date="2021-07-25T15:12:00Z">
                      <m:rPr>
                        <m:nor/>
                      </m:rPr>
                      <w:rPr>
                        <w:rFonts w:ascii="Arial" w:hAnsi="Arial" w:cs="Arial"/>
                        <w:b/>
                        <w:bCs/>
                        <w:sz w:val="18"/>
                        <w:lang w:val="fr-FR" w:eastAsia="zh-CN"/>
                      </w:rPr>
                      <m:t>comb</m:t>
                    </w:del>
                  </m:r>
                </m:sub>
                <m:sup>
                  <m:r>
                    <w:del w:id="44" w:author="Carlos Cabrera-Mercader" w:date="2021-07-25T15:12:00Z">
                      <m:rPr>
                        <m:nor/>
                      </m:rPr>
                      <w:rPr>
                        <w:rFonts w:ascii="Arial" w:hAnsi="Arial" w:cs="Arial"/>
                        <w:b/>
                        <w:bCs/>
                        <w:sz w:val="18"/>
                        <w:lang w:val="fr-FR" w:eastAsia="zh-CN"/>
                      </w:rPr>
                      <m:t>PRS</m:t>
                    </w:del>
                  </m:r>
                </m:sup>
              </m:sSubSup>
              <m:r>
                <w:del w:id="45" w:author="Carlos Cabrera-Mercader" w:date="2021-07-25T15:12:00Z">
                  <m:rPr>
                    <m:sty m:val="b"/>
                  </m:rPr>
                  <w:rPr>
                    <w:rFonts w:ascii="Cambria Math" w:hAnsi="Cambria Math" w:cs="Arial"/>
                    <w:sz w:val="18"/>
                    <w:lang w:val="fr-FR" w:eastAsia="zh-CN"/>
                  </w:rPr>
                  <m:t>)</m:t>
                </w:del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52824D5" w14:textId="6616850E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46" w:author="Carlos Cabrera-Mercader" w:date="2021-07-25T15:12:00Z"/>
                <w:rFonts w:ascii="Arial" w:hAnsi="Arial" w:cs="Arial"/>
                <w:b/>
                <w:sz w:val="18"/>
                <w:lang w:val="fr-FR" w:eastAsia="ko-KR"/>
              </w:rPr>
            </w:pPr>
            <w:del w:id="47" w:author="Carlos Cabrera-Mercader" w:date="2021-07-25T15:12:00Z">
              <w:r w:rsidRPr="002477F6" w:rsidDel="00BD3873">
                <w:rPr>
                  <w:rFonts w:ascii="Arial" w:hAnsi="Arial" w:cs="Arial"/>
                  <w:b/>
                  <w:sz w:val="18"/>
                  <w:lang w:val="fr-FR" w:eastAsia="ko-KR"/>
                </w:rPr>
                <w:delText>Io</w:delText>
              </w:r>
              <w:r w:rsidRPr="002477F6" w:rsidDel="00BD3873">
                <w:rPr>
                  <w:rFonts w:ascii="Arial" w:hAnsi="Arial" w:cs="Arial"/>
                  <w:b/>
                  <w:sz w:val="18"/>
                  <w:vertAlign w:val="superscript"/>
                  <w:lang w:val="fr-FR" w:eastAsia="zh-CN"/>
                </w:rPr>
                <w:delText xml:space="preserve"> Note 7</w:delText>
              </w:r>
              <w:r w:rsidRPr="002477F6" w:rsidDel="00BD3873">
                <w:rPr>
                  <w:rFonts w:ascii="Arial" w:hAnsi="Arial" w:cs="Arial"/>
                  <w:b/>
                  <w:sz w:val="18"/>
                  <w:lang w:val="fr-FR" w:eastAsia="ko-KR"/>
                </w:rPr>
                <w:delText xml:space="preserve"> range</w:delText>
              </w:r>
            </w:del>
          </w:p>
        </w:tc>
      </w:tr>
      <w:tr w:rsidR="002477F6" w:rsidRPr="002477F6" w:rsidDel="00BD3873" w14:paraId="2E6641F9" w14:textId="6F5263B6" w:rsidTr="002477F6">
        <w:trPr>
          <w:trHeight w:val="916"/>
          <w:jc w:val="center"/>
          <w:del w:id="48" w:author="Carlos Cabrera-Mercader" w:date="2021-07-25T15:12:00Z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9281C9B" w14:textId="2BC57D1F" w:rsidR="002477F6" w:rsidRPr="002477F6" w:rsidDel="00BD3873" w:rsidRDefault="002477F6" w:rsidP="002477F6">
            <w:pPr>
              <w:spacing w:after="0"/>
              <w:rPr>
                <w:del w:id="49" w:author="Carlos Cabrera-Mercader" w:date="2021-07-25T15:12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2DE30B7" w14:textId="525DE7BA" w:rsidR="002477F6" w:rsidRPr="002477F6" w:rsidDel="00BD3873" w:rsidRDefault="002477F6" w:rsidP="002477F6">
            <w:pPr>
              <w:spacing w:after="0"/>
              <w:rPr>
                <w:del w:id="50" w:author="Carlos Cabrera-Mercader" w:date="2021-07-25T15:12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0FF9E1E" w14:textId="778F9FC3" w:rsidR="002477F6" w:rsidRPr="002477F6" w:rsidDel="00BD3873" w:rsidRDefault="002477F6" w:rsidP="002477F6">
            <w:pPr>
              <w:spacing w:after="0"/>
              <w:rPr>
                <w:del w:id="51" w:author="Carlos Cabrera-Mercader" w:date="2021-07-25T15:12:00Z"/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961C33C" w14:textId="5BF0E9D5" w:rsidR="002477F6" w:rsidRPr="002477F6" w:rsidDel="00BD3873" w:rsidRDefault="002477F6" w:rsidP="002477F6">
            <w:pPr>
              <w:spacing w:after="0"/>
              <w:rPr>
                <w:del w:id="52" w:author="Carlos Cabrera-Mercader" w:date="2021-07-25T15:12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68BA293" w14:textId="44478318" w:rsidR="002477F6" w:rsidRPr="002477F6" w:rsidDel="00BD3873" w:rsidRDefault="002477F6" w:rsidP="002477F6">
            <w:pPr>
              <w:spacing w:after="0"/>
              <w:rPr>
                <w:del w:id="53" w:author="Carlos Cabrera-Mercader" w:date="2021-07-25T15:12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5E8A9B5" w14:textId="69AE1203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54" w:author="Carlos Cabrera-Mercader" w:date="2021-07-25T15:12:00Z"/>
                <w:rFonts w:ascii="Arial" w:hAnsi="Arial" w:cs="Arial"/>
                <w:b/>
                <w:sz w:val="18"/>
                <w:lang w:val="fr-FR" w:eastAsia="ko-KR"/>
              </w:rPr>
            </w:pPr>
            <w:del w:id="55" w:author="Carlos Cabrera-Mercader" w:date="2021-07-25T15:12:00Z">
              <w:r w:rsidRPr="002477F6" w:rsidDel="00BD3873">
                <w:rPr>
                  <w:rFonts w:ascii="Arial" w:hAnsi="Arial" w:cs="Arial"/>
                  <w:b/>
                  <w:sz w:val="18"/>
                  <w:lang w:val="fr-FR" w:eastAsia="ko-KR"/>
                </w:rPr>
                <w:delText>NR operating band groups</w:delText>
              </w:r>
              <w:r w:rsidRPr="002477F6" w:rsidDel="00BD3873">
                <w:rPr>
                  <w:rFonts w:ascii="Arial" w:hAnsi="Arial" w:cs="Arial"/>
                  <w:b/>
                  <w:sz w:val="18"/>
                  <w:vertAlign w:val="superscript"/>
                  <w:lang w:val="fr-FR" w:eastAsia="ko-KR"/>
                </w:rPr>
                <w:delText xml:space="preserve"> Note 8</w:delText>
              </w:r>
            </w:del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9C36975" w14:textId="4B1B1AFE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56" w:author="Carlos Cabrera-Mercader" w:date="2021-07-25T15:12:00Z"/>
                <w:rFonts w:ascii="Arial" w:hAnsi="Arial" w:cs="Arial"/>
                <w:b/>
                <w:sz w:val="18"/>
                <w:lang w:val="fr-FR" w:eastAsia="ko-KR"/>
              </w:rPr>
            </w:pPr>
            <w:del w:id="57" w:author="Carlos Cabrera-Mercader" w:date="2021-07-25T15:12:00Z">
              <w:r w:rsidRPr="002477F6" w:rsidDel="00BD3873">
                <w:rPr>
                  <w:rFonts w:ascii="Arial" w:hAnsi="Arial" w:cs="Arial"/>
                  <w:b/>
                  <w:sz w:val="18"/>
                  <w:lang w:val="fr-FR" w:eastAsia="ko-KR"/>
                </w:rPr>
                <w:delText>Minimum</w:delText>
              </w:r>
              <w:r w:rsidRPr="002477F6" w:rsidDel="00BD3873">
                <w:rPr>
                  <w:rFonts w:ascii="Arial" w:hAnsi="Arial" w:cs="Arial"/>
                  <w:b/>
                  <w:sz w:val="18"/>
                  <w:lang w:val="fr-FR" w:eastAsia="ko-KR"/>
                </w:rPr>
                <w:br/>
                <w:delText xml:space="preserve">Io </w:delText>
              </w:r>
              <w:r w:rsidRPr="002477F6" w:rsidDel="00BD3873">
                <w:rPr>
                  <w:rFonts w:ascii="Arial" w:hAnsi="Arial" w:cs="Arial"/>
                  <w:b/>
                  <w:sz w:val="18"/>
                  <w:vertAlign w:val="superscript"/>
                  <w:lang w:val="fr-FR" w:eastAsia="ko-KR"/>
                </w:rPr>
                <w:delText>Note 1</w:delText>
              </w:r>
            </w:del>
          </w:p>
          <w:p w14:paraId="38B18C24" w14:textId="1F839FDC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58" w:author="Carlos Cabrera-Mercader" w:date="2021-07-25T15:12:00Z"/>
                <w:rFonts w:ascii="Arial" w:hAnsi="Arial" w:cs="Arial"/>
                <w:b/>
                <w:sz w:val="18"/>
                <w:lang w:val="fr-FR" w:eastAsia="ko-KR"/>
              </w:rPr>
            </w:pPr>
            <w:del w:id="59" w:author="Carlos Cabrera-Mercader" w:date="2021-07-25T15:12:00Z">
              <w:r w:rsidRPr="002477F6" w:rsidDel="00BD3873">
                <w:rPr>
                  <w:rFonts w:ascii="Arial" w:hAnsi="Arial" w:cs="Arial"/>
                  <w:b/>
                  <w:sz w:val="18"/>
                  <w:lang w:val="fr-FR" w:eastAsia="ko-KR"/>
                </w:rPr>
                <w:delText>dBm / SCS</w:delText>
              </w:r>
              <w:r w:rsidRPr="002477F6" w:rsidDel="00BD3873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delText>PRS</w:delText>
              </w:r>
            </w:del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5A045E" w14:textId="4E5A0A85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60" w:author="Carlos Cabrera-Mercader" w:date="2021-07-25T15:12:00Z"/>
                <w:rFonts w:ascii="Arial" w:hAnsi="Arial" w:cs="Arial"/>
                <w:b/>
                <w:sz w:val="18"/>
                <w:lang w:val="fr-FR" w:eastAsia="ko-KR"/>
              </w:rPr>
            </w:pPr>
            <w:del w:id="61" w:author="Carlos Cabrera-Mercader" w:date="2021-07-25T15:12:00Z">
              <w:r w:rsidRPr="002477F6" w:rsidDel="00BD3873">
                <w:rPr>
                  <w:rFonts w:ascii="Arial" w:hAnsi="Arial" w:cs="Arial"/>
                  <w:b/>
                  <w:sz w:val="18"/>
                  <w:lang w:val="fr-FR" w:eastAsia="ko-KR"/>
                </w:rPr>
                <w:delText>Maximum</w:delText>
              </w:r>
              <w:r w:rsidRPr="002477F6" w:rsidDel="00BD3873">
                <w:rPr>
                  <w:rFonts w:ascii="Arial" w:hAnsi="Arial" w:cs="Arial"/>
                  <w:b/>
                  <w:sz w:val="18"/>
                  <w:lang w:val="fr-FR" w:eastAsia="ko-KR"/>
                </w:rPr>
                <w:br/>
                <w:delText>Io</w:delText>
              </w:r>
            </w:del>
          </w:p>
        </w:tc>
      </w:tr>
      <w:tr w:rsidR="002477F6" w:rsidRPr="002477F6" w:rsidDel="00BD3873" w14:paraId="284DBF60" w14:textId="6130B58F" w:rsidTr="002477F6">
        <w:trPr>
          <w:trHeight w:val="162"/>
          <w:jc w:val="center"/>
          <w:del w:id="62" w:author="Carlos Cabrera-Mercader" w:date="2021-07-25T15:12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FDAD4C" w14:textId="0619DBB0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63" w:author="Carlos Cabrera-Mercader" w:date="2021-07-25T15:12:00Z"/>
                <w:rFonts w:ascii="Arial" w:hAnsi="Arial" w:cs="Arial"/>
                <w:b/>
                <w:sz w:val="18"/>
                <w:lang w:val="fr-FR" w:eastAsia="zh-CN"/>
              </w:rPr>
            </w:pPr>
            <w:del w:id="64" w:author="Carlos Cabrera-Mercader" w:date="2021-07-25T15:12:00Z">
              <w:r w:rsidRPr="002477F6" w:rsidDel="00BD3873">
                <w:rPr>
                  <w:rFonts w:ascii="Arial" w:hAnsi="Arial" w:cs="Arial"/>
                  <w:b/>
                  <w:sz w:val="18"/>
                  <w:lang w:val="fr-FR" w:eastAsia="zh-CN"/>
                </w:rPr>
                <w:delText>dB</w:delText>
              </w:r>
            </w:del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E0D28" w14:textId="0A4AB7A0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65" w:author="Carlos Cabrera-Mercader" w:date="2021-07-25T15:12:00Z"/>
                <w:rFonts w:ascii="Arial" w:hAnsi="Arial" w:cs="Arial"/>
                <w:b/>
                <w:sz w:val="18"/>
                <w:lang w:val="fr-FR" w:eastAsia="zh-CN"/>
              </w:rPr>
            </w:pPr>
            <w:del w:id="66" w:author="Carlos Cabrera-Mercader" w:date="2021-07-25T15:12:00Z">
              <w:r w:rsidRPr="002477F6" w:rsidDel="00BD3873">
                <w:rPr>
                  <w:rFonts w:ascii="Arial" w:hAnsi="Arial" w:cs="Arial"/>
                  <w:b/>
                  <w:sz w:val="18"/>
                  <w:lang w:val="fr-FR" w:eastAsia="zh-CN"/>
                </w:rPr>
                <w:delText>dB</w:delText>
              </w:r>
            </w:del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7B9B7D" w14:textId="2EEF58DF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67" w:author="Carlos Cabrera-Mercader" w:date="2021-07-25T15:12:00Z"/>
                <w:rFonts w:ascii="Arial" w:hAnsi="Arial" w:cs="Arial"/>
                <w:b/>
                <w:sz w:val="18"/>
                <w:lang w:val="fr-FR" w:eastAsia="ko-KR"/>
              </w:rPr>
            </w:pPr>
            <w:del w:id="68" w:author="Carlos Cabrera-Mercader" w:date="2021-07-25T15:12:00Z">
              <w:r w:rsidRPr="002477F6" w:rsidDel="00BD3873">
                <w:rPr>
                  <w:rFonts w:ascii="Arial" w:hAnsi="Arial" w:cs="Arial"/>
                  <w:b/>
                  <w:sz w:val="18"/>
                  <w:lang w:val="fr-FR" w:eastAsia="ko-KR"/>
                </w:rPr>
                <w:delText>dB</w:delText>
              </w:r>
            </w:del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08C9BA" w14:textId="708BA336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69" w:author="Carlos Cabrera-Mercader" w:date="2021-07-25T15:12:00Z"/>
                <w:rFonts w:ascii="Arial" w:hAnsi="Arial" w:cs="Arial"/>
                <w:b/>
                <w:sz w:val="18"/>
                <w:lang w:val="fr-FR" w:eastAsia="ko-KR"/>
              </w:rPr>
            </w:pPr>
            <w:del w:id="70" w:author="Carlos Cabrera-Mercader" w:date="2021-07-25T15:12:00Z">
              <w:r w:rsidRPr="002477F6" w:rsidDel="00BD3873">
                <w:rPr>
                  <w:rFonts w:ascii="Arial" w:hAnsi="Arial" w:cs="Arial"/>
                  <w:b/>
                  <w:sz w:val="18"/>
                  <w:lang w:val="fr-FR" w:eastAsia="zh-CN"/>
                </w:rPr>
                <w:delText>P</w:delText>
              </w:r>
              <w:r w:rsidRPr="002477F6" w:rsidDel="00BD3873">
                <w:rPr>
                  <w:rFonts w:ascii="Arial" w:hAnsi="Arial" w:cs="Arial"/>
                  <w:b/>
                  <w:sz w:val="18"/>
                  <w:lang w:val="fr-FR" w:eastAsia="ko-KR"/>
                </w:rPr>
                <w:delText>RB</w:delText>
              </w:r>
            </w:del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2FAAB4" w14:textId="21A4A938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71" w:author="Carlos Cabrera-Mercader" w:date="2021-07-25T15:12:00Z"/>
                <w:rFonts w:ascii="Arial" w:hAnsi="Arial" w:cs="Arial"/>
                <w:b/>
                <w:sz w:val="18"/>
                <w:lang w:val="fr-FR" w:eastAsia="ko-KR"/>
              </w:rPr>
            </w:pPr>
            <w:del w:id="72" w:author="Carlos Cabrera-Mercader" w:date="2021-07-25T15:12:00Z">
              <w:r w:rsidRPr="002477F6" w:rsidDel="00BD3873">
                <w:rPr>
                  <w:rFonts w:ascii="Arial" w:hAnsi="Arial" w:cs="Arial"/>
                  <w:b/>
                  <w:sz w:val="18"/>
                  <w:lang w:val="fr-FR" w:eastAsia="zh-CN"/>
                </w:rPr>
                <w:delText>-</w:delText>
              </w:r>
            </w:del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95D5" w14:textId="44FC86A3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73" w:author="Carlos Cabrera-Mercader" w:date="2021-07-25T15:12:00Z"/>
                <w:rFonts w:ascii="Arial" w:hAnsi="Arial" w:cs="Arial"/>
                <w:b/>
                <w:sz w:val="18"/>
                <w:lang w:val="fr-FR" w:eastAsia="ko-KR"/>
              </w:rPr>
            </w:pPr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E4C913" w14:textId="59C2C643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74" w:author="Carlos Cabrera-Mercader" w:date="2021-07-25T15:12:00Z"/>
                <w:rFonts w:ascii="Arial" w:hAnsi="Arial" w:cs="Arial"/>
                <w:b/>
                <w:sz w:val="18"/>
                <w:lang w:val="fr-FR" w:eastAsia="ko-KR"/>
              </w:rPr>
            </w:pPr>
            <w:del w:id="75" w:author="Carlos Cabrera-Mercader" w:date="2021-07-25T15:12:00Z">
              <w:r w:rsidRPr="002477F6" w:rsidDel="00BD3873">
                <w:rPr>
                  <w:rFonts w:ascii="Arial" w:hAnsi="Arial" w:cs="Arial"/>
                  <w:b/>
                  <w:sz w:val="18"/>
                  <w:lang w:val="fr-FR" w:eastAsia="ko-KR"/>
                </w:rPr>
                <w:delText>dBm / SCS</w:delText>
              </w:r>
              <w:r w:rsidRPr="002477F6" w:rsidDel="00BD3873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delText>PRS</w:delText>
              </w:r>
            </w:del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2029653" w14:textId="3A9E2CFD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76" w:author="Carlos Cabrera-Mercader" w:date="2021-07-25T15:12:00Z"/>
                <w:rFonts w:ascii="Arial" w:hAnsi="Arial" w:cs="Arial"/>
                <w:b/>
                <w:sz w:val="18"/>
                <w:lang w:val="fr-FR" w:eastAsia="ko-KR"/>
              </w:rPr>
            </w:pPr>
            <w:del w:id="77" w:author="Carlos Cabrera-Mercader" w:date="2021-07-25T15:12:00Z">
              <w:r w:rsidRPr="002477F6" w:rsidDel="00BD3873">
                <w:rPr>
                  <w:rFonts w:ascii="Arial" w:hAnsi="Arial" w:cs="Arial"/>
                  <w:b/>
                  <w:sz w:val="18"/>
                  <w:lang w:val="fr-FR" w:eastAsia="ko-KR"/>
                </w:rPr>
                <w:delText>dBm/BW</w:delText>
              </w:r>
              <w:r w:rsidRPr="002477F6" w:rsidDel="00BD3873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delText>Channel</w:delText>
              </w:r>
            </w:del>
          </w:p>
        </w:tc>
      </w:tr>
      <w:tr w:rsidR="002477F6" w:rsidRPr="002477F6" w:rsidDel="00BD3873" w14:paraId="47246D93" w14:textId="2A540F64" w:rsidTr="002477F6">
        <w:trPr>
          <w:trHeight w:val="161"/>
          <w:jc w:val="center"/>
          <w:del w:id="78" w:author="Carlos Cabrera-Mercader" w:date="2021-07-25T15:12:00Z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B39BD1" w14:textId="24B20C03" w:rsidR="002477F6" w:rsidRPr="002477F6" w:rsidDel="00BD3873" w:rsidRDefault="002477F6" w:rsidP="002477F6">
            <w:pPr>
              <w:spacing w:after="0"/>
              <w:rPr>
                <w:del w:id="79" w:author="Carlos Cabrera-Mercader" w:date="2021-07-25T15:12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6D87E1" w14:textId="5D83997E" w:rsidR="002477F6" w:rsidRPr="002477F6" w:rsidDel="00BD3873" w:rsidRDefault="002477F6" w:rsidP="002477F6">
            <w:pPr>
              <w:spacing w:after="0"/>
              <w:rPr>
                <w:del w:id="80" w:author="Carlos Cabrera-Mercader" w:date="2021-07-25T15:12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028C3F" w14:textId="1CA45EC7" w:rsidR="002477F6" w:rsidRPr="002477F6" w:rsidDel="00BD3873" w:rsidRDefault="002477F6" w:rsidP="002477F6">
            <w:pPr>
              <w:spacing w:after="0"/>
              <w:rPr>
                <w:del w:id="81" w:author="Carlos Cabrera-Mercader" w:date="2021-07-25T15:12:00Z"/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CB07A2" w14:textId="68D4B043" w:rsidR="002477F6" w:rsidRPr="002477F6" w:rsidDel="00BD3873" w:rsidRDefault="002477F6" w:rsidP="002477F6">
            <w:pPr>
              <w:spacing w:after="0"/>
              <w:rPr>
                <w:del w:id="82" w:author="Carlos Cabrera-Mercader" w:date="2021-07-25T15:12:00Z"/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F094EA" w14:textId="427AEE7B" w:rsidR="002477F6" w:rsidRPr="002477F6" w:rsidDel="00BD3873" w:rsidRDefault="002477F6" w:rsidP="002477F6">
            <w:pPr>
              <w:spacing w:after="0"/>
              <w:rPr>
                <w:del w:id="83" w:author="Carlos Cabrera-Mercader" w:date="2021-07-25T15:12:00Z"/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8D9E49" w14:textId="011BACFE" w:rsidR="002477F6" w:rsidRPr="002477F6" w:rsidDel="00BD3873" w:rsidRDefault="002477F6" w:rsidP="002477F6">
            <w:pPr>
              <w:spacing w:after="0"/>
              <w:rPr>
                <w:del w:id="84" w:author="Carlos Cabrera-Mercader" w:date="2021-07-25T15:12:00Z"/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FE4916" w14:textId="55416045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85" w:author="Carlos Cabrera-Mercader" w:date="2021-07-25T15:12:00Z"/>
                <w:rFonts w:ascii="Arial" w:eastAsia="Malgun Gothic" w:hAnsi="Arial" w:cs="Arial"/>
                <w:b/>
                <w:sz w:val="16"/>
                <w:szCs w:val="16"/>
                <w:lang w:eastAsia="ko-KR"/>
              </w:rPr>
            </w:pPr>
            <w:del w:id="86" w:author="Carlos Cabrera-Mercader" w:date="2021-07-25T15:12:00Z">
              <w:r w:rsidRPr="002477F6" w:rsidDel="00BD3873">
                <w:rPr>
                  <w:rFonts w:ascii="Arial" w:eastAsia="Malgun Gothic" w:hAnsi="Arial" w:cs="Arial"/>
                  <w:b/>
                  <w:sz w:val="16"/>
                  <w:szCs w:val="16"/>
                  <w:lang w:eastAsia="ko-KR"/>
                </w:rPr>
                <w:delText>dBm/15kHz</w:delText>
              </w:r>
              <w:r w:rsidRPr="002477F6" w:rsidDel="00BD3873">
                <w:rPr>
                  <w:rFonts w:ascii="Arial" w:eastAsia="Malgun Gothic" w:hAnsi="Arial" w:cs="Arial"/>
                  <w:sz w:val="18"/>
                  <w:vertAlign w:val="superscript"/>
                  <w:lang w:eastAsia="zh-CN"/>
                </w:rPr>
                <w:delText xml:space="preserve"> Note 6</w:delText>
              </w:r>
            </w:del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46A06B" w14:textId="65E1E03E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87" w:author="Carlos Cabrera-Mercader" w:date="2021-07-25T15:12:00Z"/>
                <w:rFonts w:ascii="Arial" w:eastAsia="Malgun Gothic" w:hAnsi="Arial" w:cs="Arial"/>
                <w:b/>
                <w:sz w:val="16"/>
                <w:szCs w:val="16"/>
                <w:lang w:eastAsia="ko-KR"/>
              </w:rPr>
            </w:pPr>
            <w:del w:id="88" w:author="Carlos Cabrera-Mercader" w:date="2021-07-25T15:12:00Z">
              <w:r w:rsidRPr="002477F6" w:rsidDel="00BD3873">
                <w:rPr>
                  <w:rFonts w:ascii="Arial" w:eastAsia="Malgun Gothic" w:hAnsi="Arial" w:cs="Arial"/>
                  <w:b/>
                  <w:sz w:val="16"/>
                  <w:szCs w:val="16"/>
                  <w:lang w:eastAsia="ko-KR"/>
                </w:rPr>
                <w:delText>dBm/</w:delText>
              </w:r>
              <w:r w:rsidRPr="002477F6" w:rsidDel="00BD3873">
                <w:rPr>
                  <w:rFonts w:ascii="Arial" w:eastAsia="Malgun Gothic" w:hAnsi="Arial" w:cs="Arial"/>
                  <w:b/>
                  <w:sz w:val="16"/>
                  <w:szCs w:val="16"/>
                  <w:lang w:eastAsia="zh-CN"/>
                </w:rPr>
                <w:delText>30</w:delText>
              </w:r>
              <w:r w:rsidRPr="002477F6" w:rsidDel="00BD3873">
                <w:rPr>
                  <w:rFonts w:ascii="Arial" w:eastAsia="Malgun Gothic" w:hAnsi="Arial" w:cs="Arial"/>
                  <w:b/>
                  <w:sz w:val="16"/>
                  <w:szCs w:val="16"/>
                  <w:lang w:eastAsia="ko-KR"/>
                </w:rPr>
                <w:delText>kHz</w:delText>
              </w:r>
              <w:r w:rsidRPr="002477F6" w:rsidDel="00BD3873">
                <w:rPr>
                  <w:rFonts w:ascii="Arial" w:eastAsia="Malgun Gothic" w:hAnsi="Arial" w:cs="Arial"/>
                  <w:sz w:val="18"/>
                  <w:vertAlign w:val="superscript"/>
                  <w:lang w:eastAsia="zh-CN"/>
                </w:rPr>
                <w:delText xml:space="preserve"> Note 6</w:delText>
              </w:r>
            </w:del>
          </w:p>
        </w:tc>
        <w:tc>
          <w:tcPr>
            <w:tcW w:w="11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4F108" w14:textId="71B8C35F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89" w:author="Carlos Cabrera-Mercader" w:date="2021-07-25T15:12:00Z"/>
                <w:rFonts w:ascii="Arial" w:eastAsia="Malgun Gothic" w:hAnsi="Arial" w:cs="Arial"/>
                <w:b/>
                <w:sz w:val="16"/>
                <w:szCs w:val="16"/>
                <w:lang w:eastAsia="ko-KR"/>
              </w:rPr>
            </w:pPr>
            <w:del w:id="90" w:author="Carlos Cabrera-Mercader" w:date="2021-07-25T15:12:00Z">
              <w:r w:rsidRPr="002477F6" w:rsidDel="00BD3873">
                <w:rPr>
                  <w:rFonts w:ascii="Arial" w:eastAsia="Malgun Gothic" w:hAnsi="Arial" w:cs="Arial"/>
                  <w:b/>
                  <w:sz w:val="16"/>
                  <w:szCs w:val="16"/>
                  <w:lang w:eastAsia="ko-KR"/>
                </w:rPr>
                <w:delText>dBm/</w:delText>
              </w:r>
              <w:r w:rsidRPr="002477F6" w:rsidDel="00BD3873">
                <w:rPr>
                  <w:rFonts w:ascii="Arial" w:eastAsia="Malgun Gothic" w:hAnsi="Arial" w:cs="Arial"/>
                  <w:b/>
                  <w:sz w:val="16"/>
                  <w:szCs w:val="16"/>
                  <w:lang w:eastAsia="zh-CN"/>
                </w:rPr>
                <w:delText>60</w:delText>
              </w:r>
              <w:r w:rsidRPr="002477F6" w:rsidDel="00BD3873">
                <w:rPr>
                  <w:rFonts w:ascii="Arial" w:eastAsia="Malgun Gothic" w:hAnsi="Arial" w:cs="Arial"/>
                  <w:b/>
                  <w:sz w:val="16"/>
                  <w:szCs w:val="16"/>
                  <w:lang w:eastAsia="ko-KR"/>
                </w:rPr>
                <w:delText>kHz</w:delText>
              </w:r>
              <w:r w:rsidRPr="002477F6" w:rsidDel="00BD3873">
                <w:rPr>
                  <w:rFonts w:ascii="Arial" w:eastAsia="Malgun Gothic" w:hAnsi="Arial" w:cs="Arial"/>
                  <w:sz w:val="18"/>
                  <w:vertAlign w:val="superscript"/>
                  <w:lang w:eastAsia="zh-CN"/>
                </w:rPr>
                <w:delText xml:space="preserve"> Note 6</w:delText>
              </w:r>
            </w:del>
          </w:p>
        </w:tc>
        <w:tc>
          <w:tcPr>
            <w:tcW w:w="119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E1F704F" w14:textId="582BFB49" w:rsidR="002477F6" w:rsidRPr="002477F6" w:rsidDel="00BD3873" w:rsidRDefault="002477F6" w:rsidP="002477F6">
            <w:pPr>
              <w:spacing w:after="0"/>
              <w:rPr>
                <w:del w:id="91" w:author="Carlos Cabrera-Mercader" w:date="2021-07-25T15:12:00Z"/>
                <w:rFonts w:ascii="Arial" w:eastAsia="SimSun" w:hAnsi="Arial"/>
                <w:b/>
                <w:sz w:val="18"/>
                <w:lang w:eastAsia="ko-KR"/>
              </w:rPr>
            </w:pPr>
          </w:p>
        </w:tc>
      </w:tr>
      <w:tr w:rsidR="002477F6" w:rsidRPr="002477F6" w:rsidDel="00BD3873" w14:paraId="16A16361" w14:textId="1FDD4615" w:rsidTr="002477F6">
        <w:trPr>
          <w:jc w:val="center"/>
          <w:del w:id="92" w:author="Carlos Cabrera-Mercader" w:date="2021-07-25T15:12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8C8960" w14:textId="0E711D2A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93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  <w:del w:id="94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zh-CN"/>
                </w:rPr>
                <w:delText>[</w:delText>
              </w:r>
              <w:r w:rsidRPr="002477F6" w:rsidDel="00BD3873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±</w:delText>
              </w:r>
              <w:r w:rsidRPr="002477F6" w:rsidDel="00BD3873">
                <w:rPr>
                  <w:rFonts w:ascii="Arial" w:eastAsia="Malgun Gothic" w:hAnsi="Arial" w:cs="Arial"/>
                  <w:sz w:val="18"/>
                  <w:lang w:eastAsia="zh-CN"/>
                </w:rPr>
                <w:delText>(1.5+margin)]</w:delText>
              </w:r>
            </w:del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7F1412" w14:textId="428E1FD8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95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  <w:del w:id="96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zh-CN"/>
                </w:rPr>
                <w:delText>[TBD]</w:delText>
              </w:r>
            </w:del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31DB77" w14:textId="116ECA61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97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  <w:del w:id="98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ko-KR"/>
                </w:rPr>
                <w:delText>≥-</w:delText>
              </w:r>
              <w:r w:rsidRPr="002477F6" w:rsidDel="00BD3873">
                <w:rPr>
                  <w:rFonts w:ascii="Arial" w:eastAsia="Malgun Gothic" w:hAnsi="Arial" w:cs="Arial"/>
                  <w:sz w:val="18"/>
                  <w:lang w:eastAsia="zh-CN"/>
                </w:rPr>
                <w:delText>3</w:delText>
              </w:r>
              <w:r w:rsidRPr="002477F6" w:rsidDel="00BD3873">
                <w:rPr>
                  <w:rFonts w:ascii="Arial" w:eastAsia="Malgun Gothic" w:hAnsi="Arial" w:cs="Arial"/>
                  <w:sz w:val="18"/>
                  <w:lang w:eastAsia="ko-KR"/>
                </w:rPr>
                <w:delText>dB</w:delText>
              </w:r>
            </w:del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BD57C6" w14:textId="4B6C8592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99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  <w:del w:id="100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ko-KR"/>
                </w:rPr>
                <w:delText>≥</w:delText>
              </w:r>
              <w:r w:rsidRPr="002477F6" w:rsidDel="00BD3873">
                <w:rPr>
                  <w:rFonts w:ascii="Arial" w:eastAsia="Malgun Gothic" w:hAnsi="Arial" w:cs="Arial"/>
                  <w:sz w:val="18"/>
                  <w:lang w:eastAsia="zh-CN"/>
                </w:rPr>
                <w:delText>[24]</w:delText>
              </w:r>
            </w:del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DCFDDA" w14:textId="30B93DCF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01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  <w:del w:id="102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zh-CN"/>
                </w:rPr>
                <w:delText>All</w:delText>
              </w:r>
            </w:del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37381" w14:textId="302784A6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03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04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 xml:space="preserve">NR_FDD_FR1_A, NR_TDD_FR1_A, </w:delText>
              </w:r>
              <w:r w:rsidRPr="002477F6" w:rsidDel="00BD3873">
                <w:rPr>
                  <w:rFonts w:ascii="Arial" w:eastAsia="Malgun Gothic" w:hAnsi="Arial"/>
                  <w:sz w:val="18"/>
                  <w:lang w:val="en-US" w:eastAsia="ko-KR"/>
                </w:rPr>
                <w:delText>NR_SDL_FR1_A</w:delText>
              </w:r>
            </w:del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2F780" w14:textId="068D6DC2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05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06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-127</w:delText>
              </w:r>
            </w:del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DC8F5" w14:textId="0ECC008E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07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08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-124</w:delText>
              </w:r>
            </w:del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34894" w14:textId="3EFA4246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09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10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-121</w:delText>
              </w:r>
            </w:del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E42D0E" w14:textId="5C2F5BB0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11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12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ko-KR"/>
                </w:rPr>
                <w:delText>-50</w:delText>
              </w:r>
            </w:del>
          </w:p>
        </w:tc>
      </w:tr>
      <w:tr w:rsidR="002477F6" w:rsidRPr="002477F6" w:rsidDel="00BD3873" w14:paraId="3F017C30" w14:textId="296D8D1D" w:rsidTr="002477F6">
        <w:trPr>
          <w:jc w:val="center"/>
          <w:del w:id="113" w:author="Carlos Cabrera-Mercader" w:date="2021-07-25T15:12:00Z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6E4C4A" w14:textId="06D650A0" w:rsidR="002477F6" w:rsidRPr="002477F6" w:rsidDel="00BD3873" w:rsidRDefault="002477F6" w:rsidP="002477F6">
            <w:pPr>
              <w:spacing w:after="0"/>
              <w:rPr>
                <w:del w:id="114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719ABC" w14:textId="66DFB80E" w:rsidR="002477F6" w:rsidRPr="002477F6" w:rsidDel="00BD3873" w:rsidRDefault="002477F6" w:rsidP="002477F6">
            <w:pPr>
              <w:spacing w:after="0"/>
              <w:rPr>
                <w:del w:id="115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9EEB3" w14:textId="2FA4D830" w:rsidR="002477F6" w:rsidRPr="002477F6" w:rsidDel="00BD3873" w:rsidRDefault="002477F6" w:rsidP="002477F6">
            <w:pPr>
              <w:spacing w:after="0"/>
              <w:rPr>
                <w:del w:id="116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56F8AF" w14:textId="620680E1" w:rsidR="002477F6" w:rsidRPr="002477F6" w:rsidDel="00BD3873" w:rsidRDefault="002477F6" w:rsidP="002477F6">
            <w:pPr>
              <w:spacing w:after="0"/>
              <w:rPr>
                <w:del w:id="117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8F1923" w14:textId="2E8B109B" w:rsidR="002477F6" w:rsidRPr="002477F6" w:rsidDel="00BD3873" w:rsidRDefault="002477F6" w:rsidP="002477F6">
            <w:pPr>
              <w:spacing w:after="0"/>
              <w:rPr>
                <w:del w:id="118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C409BD" w14:textId="74D83D7F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19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20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val="sv-SE" w:eastAsia="ko-KR"/>
                </w:rPr>
                <w:delText>NR_FDD_FR1_B</w:delText>
              </w:r>
            </w:del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67014" w14:textId="1A4544CE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21" w:author="Carlos Cabrera-Mercader" w:date="2021-07-25T15:12:00Z"/>
                <w:rFonts w:ascii="Arial" w:eastAsia="Malgun Gothic" w:hAnsi="Arial" w:cs="Arial"/>
                <w:sz w:val="18"/>
                <w:lang w:eastAsia="ja-JP"/>
              </w:rPr>
            </w:pPr>
            <w:del w:id="122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-126.5</w:delText>
              </w:r>
            </w:del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66FA1" w14:textId="75CCA794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23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24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-123.5</w:delText>
              </w:r>
            </w:del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54E74" w14:textId="5CB5BE72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25" w:author="Carlos Cabrera-Mercader" w:date="2021-07-25T15:12:00Z"/>
                <w:rFonts w:ascii="Arial" w:eastAsia="Malgun Gothic" w:hAnsi="Arial" w:cs="Arial"/>
                <w:sz w:val="18"/>
                <w:lang w:eastAsia="ja-JP"/>
              </w:rPr>
            </w:pPr>
            <w:del w:id="126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-120.5</w:delText>
              </w:r>
            </w:del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03F7F40" w14:textId="2048F1B6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27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28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ja-JP"/>
                </w:rPr>
                <w:delText>-50</w:delText>
              </w:r>
            </w:del>
          </w:p>
        </w:tc>
      </w:tr>
      <w:tr w:rsidR="002477F6" w:rsidRPr="002477F6" w:rsidDel="00BD3873" w14:paraId="5AFFB8CB" w14:textId="26332052" w:rsidTr="002477F6">
        <w:trPr>
          <w:jc w:val="center"/>
          <w:del w:id="129" w:author="Carlos Cabrera-Mercader" w:date="2021-07-25T15:12:00Z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61148" w14:textId="6ACB5BA3" w:rsidR="002477F6" w:rsidRPr="002477F6" w:rsidDel="00BD3873" w:rsidRDefault="002477F6" w:rsidP="002477F6">
            <w:pPr>
              <w:spacing w:after="0"/>
              <w:rPr>
                <w:del w:id="130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D1DACF" w14:textId="16876EB5" w:rsidR="002477F6" w:rsidRPr="002477F6" w:rsidDel="00BD3873" w:rsidRDefault="002477F6" w:rsidP="002477F6">
            <w:pPr>
              <w:spacing w:after="0"/>
              <w:rPr>
                <w:del w:id="131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C4275E" w14:textId="64AEDE35" w:rsidR="002477F6" w:rsidRPr="002477F6" w:rsidDel="00BD3873" w:rsidRDefault="002477F6" w:rsidP="002477F6">
            <w:pPr>
              <w:spacing w:after="0"/>
              <w:rPr>
                <w:del w:id="132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2717D8" w14:textId="238F89E5" w:rsidR="002477F6" w:rsidRPr="002477F6" w:rsidDel="00BD3873" w:rsidRDefault="002477F6" w:rsidP="002477F6">
            <w:pPr>
              <w:spacing w:after="0"/>
              <w:rPr>
                <w:del w:id="133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CA7304" w14:textId="54A9EC95" w:rsidR="002477F6" w:rsidRPr="002477F6" w:rsidDel="00BD3873" w:rsidRDefault="002477F6" w:rsidP="002477F6">
            <w:pPr>
              <w:spacing w:after="0"/>
              <w:rPr>
                <w:del w:id="134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AB271C" w14:textId="32C8E430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35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36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val="sv-SE" w:eastAsia="ko-KR"/>
                </w:rPr>
                <w:delText>NR_TDD_FR1_C</w:delText>
              </w:r>
            </w:del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84207" w14:textId="32BDCA42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37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38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-126</w:delText>
              </w:r>
            </w:del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9CCE6" w14:textId="79DF71EB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39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40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-123</w:delText>
              </w:r>
            </w:del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682E7" w14:textId="19882EE8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41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42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-120</w:delText>
              </w:r>
            </w:del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1288840" w14:textId="73412B9D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43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44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ko-KR"/>
                </w:rPr>
                <w:delText>-50</w:delText>
              </w:r>
            </w:del>
          </w:p>
        </w:tc>
      </w:tr>
      <w:tr w:rsidR="002477F6" w:rsidRPr="002477F6" w:rsidDel="00BD3873" w14:paraId="285764F1" w14:textId="2316AFE9" w:rsidTr="002477F6">
        <w:trPr>
          <w:jc w:val="center"/>
          <w:del w:id="145" w:author="Carlos Cabrera-Mercader" w:date="2021-07-25T15:12:00Z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6130C5" w14:textId="126BAE0D" w:rsidR="002477F6" w:rsidRPr="002477F6" w:rsidDel="00BD3873" w:rsidRDefault="002477F6" w:rsidP="002477F6">
            <w:pPr>
              <w:spacing w:after="0"/>
              <w:rPr>
                <w:del w:id="146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98B40E" w14:textId="4800EE68" w:rsidR="002477F6" w:rsidRPr="002477F6" w:rsidDel="00BD3873" w:rsidRDefault="002477F6" w:rsidP="002477F6">
            <w:pPr>
              <w:spacing w:after="0"/>
              <w:rPr>
                <w:del w:id="147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4069A7" w14:textId="66C6E2C5" w:rsidR="002477F6" w:rsidRPr="002477F6" w:rsidDel="00BD3873" w:rsidRDefault="002477F6" w:rsidP="002477F6">
            <w:pPr>
              <w:spacing w:after="0"/>
              <w:rPr>
                <w:del w:id="148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23384" w14:textId="76F69B58" w:rsidR="002477F6" w:rsidRPr="002477F6" w:rsidDel="00BD3873" w:rsidRDefault="002477F6" w:rsidP="002477F6">
            <w:pPr>
              <w:spacing w:after="0"/>
              <w:rPr>
                <w:del w:id="149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1F0E92" w14:textId="6DB281DE" w:rsidR="002477F6" w:rsidRPr="002477F6" w:rsidDel="00BD3873" w:rsidRDefault="002477F6" w:rsidP="002477F6">
            <w:pPr>
              <w:spacing w:after="0"/>
              <w:rPr>
                <w:del w:id="150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7EB2AF" w14:textId="7E9BA66D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51" w:author="Carlos Cabrera-Mercader" w:date="2021-07-25T15:12:00Z"/>
                <w:rFonts w:ascii="Arial" w:eastAsia="Malgun Gothic" w:hAnsi="Arial" w:cs="Arial"/>
                <w:sz w:val="18"/>
                <w:lang w:val="sv-SE" w:eastAsia="ko-KR"/>
              </w:rPr>
            </w:pPr>
            <w:del w:id="152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val="sv-SE" w:eastAsia="ko-KR"/>
                </w:rPr>
                <w:delText>NR_FDD_FR1_D, NR_TDD_FR1_D</w:delText>
              </w:r>
            </w:del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9AD88" w14:textId="7BECB8F0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53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54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-125.5</w:delText>
              </w:r>
            </w:del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306FB" w14:textId="1AF60DA0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55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56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-122.5</w:delText>
              </w:r>
            </w:del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FBD73" w14:textId="6FAE8AF3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57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58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-119.5</w:delText>
              </w:r>
            </w:del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A23BEB1" w14:textId="528A6A23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59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60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ko-KR"/>
                </w:rPr>
                <w:delText>-50</w:delText>
              </w:r>
            </w:del>
          </w:p>
        </w:tc>
      </w:tr>
      <w:tr w:rsidR="002477F6" w:rsidRPr="002477F6" w:rsidDel="00BD3873" w14:paraId="701EC4FE" w14:textId="320F97DB" w:rsidTr="002477F6">
        <w:trPr>
          <w:jc w:val="center"/>
          <w:del w:id="161" w:author="Carlos Cabrera-Mercader" w:date="2021-07-25T15:12:00Z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C846D2" w14:textId="38674667" w:rsidR="002477F6" w:rsidRPr="002477F6" w:rsidDel="00BD3873" w:rsidRDefault="002477F6" w:rsidP="002477F6">
            <w:pPr>
              <w:spacing w:after="0"/>
              <w:rPr>
                <w:del w:id="162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51B4E4" w14:textId="6D049F34" w:rsidR="002477F6" w:rsidRPr="002477F6" w:rsidDel="00BD3873" w:rsidRDefault="002477F6" w:rsidP="002477F6">
            <w:pPr>
              <w:spacing w:after="0"/>
              <w:rPr>
                <w:del w:id="163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955710" w14:textId="655C7A29" w:rsidR="002477F6" w:rsidRPr="002477F6" w:rsidDel="00BD3873" w:rsidRDefault="002477F6" w:rsidP="002477F6">
            <w:pPr>
              <w:spacing w:after="0"/>
              <w:rPr>
                <w:del w:id="164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39B830" w14:textId="27C762DE" w:rsidR="002477F6" w:rsidRPr="002477F6" w:rsidDel="00BD3873" w:rsidRDefault="002477F6" w:rsidP="002477F6">
            <w:pPr>
              <w:spacing w:after="0"/>
              <w:rPr>
                <w:del w:id="165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5BC5D4" w14:textId="2728AEAC" w:rsidR="002477F6" w:rsidRPr="002477F6" w:rsidDel="00BD3873" w:rsidRDefault="002477F6" w:rsidP="002477F6">
            <w:pPr>
              <w:spacing w:after="0"/>
              <w:rPr>
                <w:del w:id="166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C13F4B" w14:textId="4D3C8057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67" w:author="Carlos Cabrera-Mercader" w:date="2021-07-25T15:12:00Z"/>
                <w:rFonts w:ascii="Arial" w:eastAsia="Malgun Gothic" w:hAnsi="Arial" w:cs="Arial"/>
                <w:sz w:val="18"/>
                <w:lang w:val="sv-SE" w:eastAsia="ko-KR"/>
              </w:rPr>
            </w:pPr>
            <w:del w:id="168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val="sv-SE" w:eastAsia="ko-KR"/>
                </w:rPr>
                <w:delText>NR_FDD_FR1_E, NR_TDD_FR1_E</w:delText>
              </w:r>
            </w:del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5DBAA" w14:textId="1C9F026A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69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70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-125</w:delText>
              </w:r>
            </w:del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8E42B" w14:textId="0E054839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71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72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-122</w:delText>
              </w:r>
            </w:del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63689" w14:textId="393BAB86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73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74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-119</w:delText>
              </w:r>
            </w:del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FE71BB5" w14:textId="6967114D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75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76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ko-KR"/>
                </w:rPr>
                <w:delText>-50</w:delText>
              </w:r>
            </w:del>
          </w:p>
        </w:tc>
      </w:tr>
      <w:tr w:rsidR="002477F6" w:rsidRPr="002477F6" w:rsidDel="00BD3873" w14:paraId="7EC25342" w14:textId="1E1E0D7A" w:rsidTr="002477F6">
        <w:trPr>
          <w:jc w:val="center"/>
          <w:del w:id="177" w:author="Carlos Cabrera-Mercader" w:date="2021-07-25T15:12:00Z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784719" w14:textId="1B418115" w:rsidR="002477F6" w:rsidRPr="002477F6" w:rsidDel="00BD3873" w:rsidRDefault="002477F6" w:rsidP="002477F6">
            <w:pPr>
              <w:spacing w:after="0"/>
              <w:rPr>
                <w:del w:id="178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4C699E" w14:textId="3B01B1E9" w:rsidR="002477F6" w:rsidRPr="002477F6" w:rsidDel="00BD3873" w:rsidRDefault="002477F6" w:rsidP="002477F6">
            <w:pPr>
              <w:spacing w:after="0"/>
              <w:rPr>
                <w:del w:id="179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7C9C93" w14:textId="4B1302B9" w:rsidR="002477F6" w:rsidRPr="002477F6" w:rsidDel="00BD3873" w:rsidRDefault="002477F6" w:rsidP="002477F6">
            <w:pPr>
              <w:spacing w:after="0"/>
              <w:rPr>
                <w:del w:id="180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FACDC" w14:textId="335C4D32" w:rsidR="002477F6" w:rsidRPr="002477F6" w:rsidDel="00BD3873" w:rsidRDefault="002477F6" w:rsidP="002477F6">
            <w:pPr>
              <w:spacing w:after="0"/>
              <w:rPr>
                <w:del w:id="181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E75E9F" w14:textId="770A56C5" w:rsidR="002477F6" w:rsidRPr="002477F6" w:rsidDel="00BD3873" w:rsidRDefault="002477F6" w:rsidP="002477F6">
            <w:pPr>
              <w:spacing w:after="0"/>
              <w:rPr>
                <w:del w:id="182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5C669" w14:textId="0AA8BD52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83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84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val="sv-SE" w:eastAsia="ko-KR"/>
                </w:rPr>
                <w:delText>NR_FDD_FR1_F</w:delText>
              </w:r>
            </w:del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9A361" w14:textId="1B9F08D2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85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86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-124.5</w:delText>
              </w:r>
            </w:del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D962E" w14:textId="1B09649C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87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88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-121.5</w:delText>
              </w:r>
            </w:del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749A9" w14:textId="173F6CA5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89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90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-118.5</w:delText>
              </w:r>
            </w:del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791C86B" w14:textId="2D292285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91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192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ko-KR"/>
                </w:rPr>
                <w:delText>-50</w:delText>
              </w:r>
            </w:del>
          </w:p>
        </w:tc>
      </w:tr>
      <w:tr w:rsidR="002477F6" w:rsidRPr="002477F6" w:rsidDel="00BD3873" w14:paraId="2558829B" w14:textId="7E2C099B" w:rsidTr="002477F6">
        <w:trPr>
          <w:jc w:val="center"/>
          <w:del w:id="193" w:author="Carlos Cabrera-Mercader" w:date="2021-07-25T15:12:00Z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01197F" w14:textId="01F7CDE7" w:rsidR="002477F6" w:rsidRPr="002477F6" w:rsidDel="00BD3873" w:rsidRDefault="002477F6" w:rsidP="002477F6">
            <w:pPr>
              <w:spacing w:after="0"/>
              <w:rPr>
                <w:del w:id="194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3BBCD5" w14:textId="1AA2BC76" w:rsidR="002477F6" w:rsidRPr="002477F6" w:rsidDel="00BD3873" w:rsidRDefault="002477F6" w:rsidP="002477F6">
            <w:pPr>
              <w:spacing w:after="0"/>
              <w:rPr>
                <w:del w:id="195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C80ADA" w14:textId="7024AE6B" w:rsidR="002477F6" w:rsidRPr="002477F6" w:rsidDel="00BD3873" w:rsidRDefault="002477F6" w:rsidP="002477F6">
            <w:pPr>
              <w:spacing w:after="0"/>
              <w:rPr>
                <w:del w:id="196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551BDE" w14:textId="4A442E84" w:rsidR="002477F6" w:rsidRPr="002477F6" w:rsidDel="00BD3873" w:rsidRDefault="002477F6" w:rsidP="002477F6">
            <w:pPr>
              <w:spacing w:after="0"/>
              <w:rPr>
                <w:del w:id="197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1B0936" w14:textId="34B94A4E" w:rsidR="002477F6" w:rsidRPr="002477F6" w:rsidDel="00BD3873" w:rsidRDefault="002477F6" w:rsidP="002477F6">
            <w:pPr>
              <w:spacing w:after="0"/>
              <w:rPr>
                <w:del w:id="198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3D363C" w14:textId="7F1DE5F0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199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200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val="sv-SE" w:eastAsia="ko-KR"/>
                </w:rPr>
                <w:delText>NR_FDD_FR1_G</w:delText>
              </w:r>
            </w:del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65890" w14:textId="7BC03A01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01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202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-124</w:delText>
              </w:r>
            </w:del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07210" w14:textId="3F216F6B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03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204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-121</w:delText>
              </w:r>
            </w:del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4C347" w14:textId="4E7C8344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05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206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-118</w:delText>
              </w:r>
            </w:del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C74511C" w14:textId="25AD2332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07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208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ko-KR"/>
                </w:rPr>
                <w:delText>-50</w:delText>
              </w:r>
            </w:del>
          </w:p>
        </w:tc>
      </w:tr>
      <w:tr w:rsidR="002477F6" w:rsidRPr="002477F6" w:rsidDel="00BD3873" w14:paraId="2C6FD17B" w14:textId="59136FB7" w:rsidTr="002477F6">
        <w:trPr>
          <w:jc w:val="center"/>
          <w:del w:id="209" w:author="Carlos Cabrera-Mercader" w:date="2021-07-25T15:12:00Z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72935" w14:textId="7A797458" w:rsidR="002477F6" w:rsidRPr="002477F6" w:rsidDel="00BD3873" w:rsidRDefault="002477F6" w:rsidP="002477F6">
            <w:pPr>
              <w:spacing w:after="0"/>
              <w:rPr>
                <w:del w:id="210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14B93B" w14:textId="207149AF" w:rsidR="002477F6" w:rsidRPr="002477F6" w:rsidDel="00BD3873" w:rsidRDefault="002477F6" w:rsidP="002477F6">
            <w:pPr>
              <w:spacing w:after="0"/>
              <w:rPr>
                <w:del w:id="211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130A9D" w14:textId="35247FD6" w:rsidR="002477F6" w:rsidRPr="002477F6" w:rsidDel="00BD3873" w:rsidRDefault="002477F6" w:rsidP="002477F6">
            <w:pPr>
              <w:spacing w:after="0"/>
              <w:rPr>
                <w:del w:id="212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8AFE60" w14:textId="54491699" w:rsidR="002477F6" w:rsidRPr="002477F6" w:rsidDel="00BD3873" w:rsidRDefault="002477F6" w:rsidP="002477F6">
            <w:pPr>
              <w:spacing w:after="0"/>
              <w:rPr>
                <w:del w:id="213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DA4CF" w14:textId="12F4CDF7" w:rsidR="002477F6" w:rsidRPr="002477F6" w:rsidDel="00BD3873" w:rsidRDefault="002477F6" w:rsidP="002477F6">
            <w:pPr>
              <w:spacing w:after="0"/>
              <w:rPr>
                <w:del w:id="214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85D77" w14:textId="70B37234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15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216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val="sv-SE" w:eastAsia="ko-KR"/>
                </w:rPr>
                <w:delText>NR_FDD_FR1_H</w:delText>
              </w:r>
            </w:del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63D8D" w14:textId="0CB7D817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17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218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-123.5</w:delText>
              </w:r>
            </w:del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42138" w14:textId="3308752F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19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220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-120.5</w:delText>
              </w:r>
            </w:del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0B1BDE" w14:textId="7DBA1108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21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222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ko-KR"/>
                </w:rPr>
                <w:delText>-117.5</w:delText>
              </w:r>
            </w:del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038C1CE" w14:textId="5194EB4B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23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224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ko-KR"/>
                </w:rPr>
                <w:delText>-50</w:delText>
              </w:r>
            </w:del>
          </w:p>
        </w:tc>
      </w:tr>
      <w:tr w:rsidR="002477F6" w:rsidRPr="002477F6" w:rsidDel="00BD3873" w14:paraId="221F43FB" w14:textId="7FB84B71" w:rsidTr="002477F6">
        <w:trPr>
          <w:jc w:val="center"/>
          <w:del w:id="225" w:author="Carlos Cabrera-Mercader" w:date="2021-07-25T15:12:00Z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C426C3" w14:textId="59B1A6A8" w:rsidR="002477F6" w:rsidRPr="002477F6" w:rsidDel="00BD3873" w:rsidRDefault="002477F6" w:rsidP="002477F6">
            <w:pPr>
              <w:spacing w:after="0"/>
              <w:rPr>
                <w:del w:id="226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FE0D3" w14:textId="0F535972" w:rsidR="002477F6" w:rsidRPr="002477F6" w:rsidDel="00BD3873" w:rsidRDefault="002477F6" w:rsidP="002477F6">
            <w:pPr>
              <w:spacing w:after="0"/>
              <w:rPr>
                <w:del w:id="227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3104A1" w14:textId="0B9B18CC" w:rsidR="002477F6" w:rsidRPr="002477F6" w:rsidDel="00BD3873" w:rsidRDefault="002477F6" w:rsidP="002477F6">
            <w:pPr>
              <w:spacing w:after="0"/>
              <w:rPr>
                <w:del w:id="228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8B3F46" w14:textId="58130E4B" w:rsidR="002477F6" w:rsidRPr="002477F6" w:rsidDel="00BD3873" w:rsidRDefault="002477F6" w:rsidP="002477F6">
            <w:pPr>
              <w:spacing w:after="0"/>
              <w:rPr>
                <w:del w:id="229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072F67" w14:textId="6E183852" w:rsidR="002477F6" w:rsidRPr="002477F6" w:rsidDel="00BD3873" w:rsidRDefault="002477F6" w:rsidP="002477F6">
            <w:pPr>
              <w:spacing w:after="0"/>
              <w:rPr>
                <w:del w:id="230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B26D7D" w14:textId="4EC53CBF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31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  <w:del w:id="232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ko-KR"/>
                </w:rPr>
                <w:delText>Note 4</w:delText>
              </w:r>
            </w:del>
          </w:p>
        </w:tc>
      </w:tr>
      <w:tr w:rsidR="002477F6" w:rsidRPr="002477F6" w:rsidDel="00BD3873" w14:paraId="2D869C5B" w14:textId="33B47F47" w:rsidTr="002477F6">
        <w:trPr>
          <w:jc w:val="center"/>
          <w:del w:id="233" w:author="Carlos Cabrera-Mercader" w:date="2021-07-25T15:12:00Z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7FB96B" w14:textId="5C332902" w:rsidR="002477F6" w:rsidRPr="002477F6" w:rsidDel="00BD3873" w:rsidRDefault="002477F6" w:rsidP="002477F6">
            <w:pPr>
              <w:spacing w:after="0"/>
              <w:rPr>
                <w:del w:id="234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F9116A" w14:textId="31B90E6A" w:rsidR="002477F6" w:rsidRPr="002477F6" w:rsidDel="00BD3873" w:rsidRDefault="002477F6" w:rsidP="002477F6">
            <w:pPr>
              <w:spacing w:after="0"/>
              <w:rPr>
                <w:del w:id="235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1DFDA7" w14:textId="236AC66F" w:rsidR="002477F6" w:rsidRPr="002477F6" w:rsidDel="00BD3873" w:rsidRDefault="002477F6" w:rsidP="002477F6">
            <w:pPr>
              <w:spacing w:after="0"/>
              <w:rPr>
                <w:del w:id="236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98C9F4" w14:textId="524B6691" w:rsidR="002477F6" w:rsidRPr="002477F6" w:rsidDel="00BD3873" w:rsidRDefault="002477F6" w:rsidP="002477F6">
            <w:pPr>
              <w:spacing w:after="0"/>
              <w:rPr>
                <w:del w:id="237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889120" w14:textId="31AAA523" w:rsidR="002477F6" w:rsidRPr="002477F6" w:rsidDel="00BD3873" w:rsidRDefault="002477F6" w:rsidP="002477F6">
            <w:pPr>
              <w:spacing w:after="0"/>
              <w:rPr>
                <w:del w:id="238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B34394A" w14:textId="36E614B0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39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  <w:del w:id="240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ko-KR"/>
                </w:rPr>
                <w:delText>Note 4</w:delText>
              </w:r>
            </w:del>
          </w:p>
        </w:tc>
      </w:tr>
      <w:tr w:rsidR="002477F6" w:rsidRPr="002477F6" w:rsidDel="00BD3873" w14:paraId="79F86D31" w14:textId="4D585750" w:rsidTr="002477F6">
        <w:trPr>
          <w:jc w:val="center"/>
          <w:del w:id="241" w:author="Carlos Cabrera-Mercader" w:date="2021-07-25T15:12:00Z"/>
        </w:trPr>
        <w:tc>
          <w:tcPr>
            <w:tcW w:w="96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0292C0C" w14:textId="3E3AE28B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42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  <w:del w:id="243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zh-CN"/>
                </w:rPr>
                <w:delText>[</w:delText>
              </w:r>
              <w:r w:rsidRPr="002477F6" w:rsidDel="00BD3873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±</w:delText>
              </w:r>
              <w:r w:rsidRPr="002477F6" w:rsidDel="00BD3873">
                <w:rPr>
                  <w:rFonts w:ascii="Arial" w:eastAsia="Malgun Gothic" w:hAnsi="Arial" w:cs="Arial"/>
                  <w:sz w:val="18"/>
                  <w:lang w:eastAsia="zh-CN"/>
                </w:rPr>
                <w:delText>(7.5+margin)]</w:delText>
              </w:r>
            </w:del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8B8BCB" w14:textId="68A703C4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44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  <w:del w:id="245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zh-CN"/>
                </w:rPr>
                <w:delText>[TBD]</w:delText>
              </w:r>
            </w:del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7ED6DF" w14:textId="67860ADB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46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  <w:del w:id="247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ko-KR"/>
                </w:rPr>
                <w:delText>≥-</w:delText>
              </w:r>
              <w:r w:rsidRPr="002477F6" w:rsidDel="00BD3873">
                <w:rPr>
                  <w:rFonts w:ascii="Arial" w:eastAsia="Malgun Gothic" w:hAnsi="Arial" w:cs="Arial"/>
                  <w:sz w:val="18"/>
                  <w:lang w:eastAsia="zh-CN"/>
                </w:rPr>
                <w:delText>13</w:delText>
              </w:r>
              <w:r w:rsidRPr="002477F6" w:rsidDel="00BD3873">
                <w:rPr>
                  <w:rFonts w:ascii="Arial" w:eastAsia="Malgun Gothic" w:hAnsi="Arial" w:cs="Arial"/>
                  <w:sz w:val="18"/>
                  <w:lang w:eastAsia="ko-KR"/>
                </w:rPr>
                <w:delText>dB</w:delText>
              </w:r>
            </w:del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5E09C" w14:textId="79A60654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48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249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zh-CN"/>
                </w:rPr>
                <w:delText>24 ≤ BW ≤ 52</w:delText>
              </w:r>
            </w:del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691F9" w14:textId="512165C3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50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  <w:del w:id="251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zh-CN"/>
                </w:rPr>
                <w:delText>All</w:delText>
              </w:r>
            </w:del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9AB401" w14:textId="70462077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52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253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ko-KR"/>
                </w:rPr>
                <w:delText>Note 4</w:delText>
              </w:r>
            </w:del>
          </w:p>
        </w:tc>
      </w:tr>
      <w:tr w:rsidR="002477F6" w:rsidRPr="002477F6" w:rsidDel="00BD3873" w14:paraId="69A923FC" w14:textId="467CE093" w:rsidTr="002477F6">
        <w:trPr>
          <w:jc w:val="center"/>
          <w:del w:id="254" w:author="Carlos Cabrera-Mercader" w:date="2021-07-25T15:12:00Z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A81E11E" w14:textId="0A28F0CD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55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  <w:bookmarkStart w:id="256" w:name="OLE_LINK15"/>
            <w:bookmarkStart w:id="257" w:name="OLE_LINK14"/>
            <w:del w:id="258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zh-CN"/>
                </w:rPr>
                <w:delText>[</w:delText>
              </w:r>
              <w:r w:rsidRPr="002477F6" w:rsidDel="00BD3873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±</w:delText>
              </w:r>
              <w:r w:rsidRPr="002477F6" w:rsidDel="00BD3873">
                <w:rPr>
                  <w:rFonts w:ascii="Arial" w:eastAsia="Malgun Gothic" w:hAnsi="Arial" w:cs="Arial"/>
                  <w:sz w:val="18"/>
                  <w:lang w:eastAsia="zh-CN"/>
                </w:rPr>
                <w:delText>(4.5+margin)]</w:delText>
              </w:r>
              <w:bookmarkEnd w:id="256"/>
              <w:bookmarkEnd w:id="257"/>
            </w:del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A62086" w14:textId="5FAAA576" w:rsidR="002477F6" w:rsidRPr="002477F6" w:rsidDel="00BD3873" w:rsidRDefault="002477F6" w:rsidP="002477F6">
            <w:pPr>
              <w:spacing w:after="0"/>
              <w:rPr>
                <w:del w:id="259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AB2B5" w14:textId="309A9A87" w:rsidR="002477F6" w:rsidRPr="002477F6" w:rsidDel="00BD3873" w:rsidRDefault="002477F6" w:rsidP="002477F6">
            <w:pPr>
              <w:spacing w:after="0"/>
              <w:rPr>
                <w:del w:id="260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6B7AD" w14:textId="0E7CE91A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61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262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zh-CN"/>
                </w:rPr>
                <w:delText>52&lt; BW≤ 104</w:delText>
              </w:r>
            </w:del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12D3A" w14:textId="55B9FA16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63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  <w:del w:id="264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zh-CN"/>
                </w:rPr>
                <w:delText>All</w:delText>
              </w:r>
            </w:del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2D111EA" w14:textId="7A55BE92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65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266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ko-KR"/>
                </w:rPr>
                <w:delText>Note 4</w:delText>
              </w:r>
            </w:del>
          </w:p>
        </w:tc>
      </w:tr>
      <w:tr w:rsidR="002477F6" w:rsidRPr="002477F6" w:rsidDel="00BD3873" w14:paraId="55759132" w14:textId="5F56B148" w:rsidTr="002477F6">
        <w:trPr>
          <w:jc w:val="center"/>
          <w:del w:id="267" w:author="Carlos Cabrera-Mercader" w:date="2021-07-25T15:12:00Z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D65C8E" w14:textId="7CC4CAE0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68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  <w:del w:id="269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zh-CN"/>
                </w:rPr>
                <w:delText>[</w:delText>
              </w:r>
              <w:r w:rsidRPr="002477F6" w:rsidDel="00BD3873">
                <w:rPr>
                  <w:rFonts w:ascii="Arial" w:eastAsia="Malgun Gothic" w:hAnsi="Arial" w:cs="Arial" w:hint="eastAsia"/>
                  <w:sz w:val="18"/>
                  <w:lang w:eastAsia="zh-CN"/>
                </w:rPr>
                <w:delText>±</w:delText>
              </w:r>
              <w:r w:rsidRPr="002477F6" w:rsidDel="00BD3873">
                <w:rPr>
                  <w:rFonts w:ascii="Arial" w:eastAsia="Malgun Gothic" w:hAnsi="Arial" w:cs="Arial"/>
                  <w:sz w:val="18"/>
                  <w:lang w:eastAsia="zh-CN"/>
                </w:rPr>
                <w:delText>(3.0+margin)]</w:delText>
              </w:r>
            </w:del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97D8A" w14:textId="24A7FD79" w:rsidR="002477F6" w:rsidRPr="002477F6" w:rsidDel="00BD3873" w:rsidRDefault="002477F6" w:rsidP="002477F6">
            <w:pPr>
              <w:spacing w:after="0"/>
              <w:rPr>
                <w:del w:id="270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41FBAF" w14:textId="5BB3CC5E" w:rsidR="002477F6" w:rsidRPr="002477F6" w:rsidDel="00BD3873" w:rsidRDefault="002477F6" w:rsidP="002477F6">
            <w:pPr>
              <w:spacing w:after="0"/>
              <w:rPr>
                <w:del w:id="271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15FC9" w14:textId="6886F4B0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72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273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zh-CN"/>
                </w:rPr>
                <w:delText>BW &gt;104</w:delText>
              </w:r>
            </w:del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47B8E" w14:textId="0DEDEAF5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74" w:author="Carlos Cabrera-Mercader" w:date="2021-07-25T15:12:00Z"/>
                <w:rFonts w:ascii="Arial" w:eastAsia="Malgun Gothic" w:hAnsi="Arial" w:cs="Arial"/>
                <w:sz w:val="18"/>
                <w:lang w:eastAsia="zh-CN"/>
              </w:rPr>
            </w:pPr>
            <w:del w:id="275" w:author="Carlos Cabrera-Mercader" w:date="2021-07-25T15:12:00Z">
              <w:r w:rsidRPr="002477F6" w:rsidDel="00BD3873">
                <w:rPr>
                  <w:rFonts w:ascii="Arial" w:eastAsia="Malgun Gothic" w:hAnsi="Arial"/>
                  <w:sz w:val="18"/>
                  <w:lang w:eastAsia="zh-CN"/>
                </w:rPr>
                <w:delText>All</w:delText>
              </w:r>
            </w:del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24F91C" w14:textId="7BD96DD0" w:rsidR="002477F6" w:rsidRPr="002477F6" w:rsidDel="00BD3873" w:rsidRDefault="002477F6" w:rsidP="002477F6">
            <w:pPr>
              <w:keepNext/>
              <w:keepLines/>
              <w:spacing w:after="0"/>
              <w:jc w:val="center"/>
              <w:rPr>
                <w:del w:id="276" w:author="Carlos Cabrera-Mercader" w:date="2021-07-25T15:12:00Z"/>
                <w:rFonts w:ascii="Arial" w:eastAsia="Malgun Gothic" w:hAnsi="Arial" w:cs="Arial"/>
                <w:sz w:val="18"/>
                <w:lang w:eastAsia="ko-KR"/>
              </w:rPr>
            </w:pPr>
            <w:del w:id="277" w:author="Carlos Cabrera-Mercader" w:date="2021-07-25T15:12:00Z">
              <w:r w:rsidRPr="002477F6" w:rsidDel="00BD3873">
                <w:rPr>
                  <w:rFonts w:ascii="Arial" w:eastAsia="Malgun Gothic" w:hAnsi="Arial" w:cs="Arial"/>
                  <w:sz w:val="18"/>
                  <w:lang w:eastAsia="ko-KR"/>
                </w:rPr>
                <w:delText>Note 4</w:delText>
              </w:r>
            </w:del>
          </w:p>
        </w:tc>
      </w:tr>
      <w:tr w:rsidR="002477F6" w:rsidRPr="002477F6" w:rsidDel="00BD3873" w14:paraId="6941F3DE" w14:textId="2AC8DBCC" w:rsidTr="002477F6">
        <w:trPr>
          <w:jc w:val="center"/>
          <w:del w:id="278" w:author="Carlos Cabrera-Mercader" w:date="2021-07-25T15:12:00Z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05E8" w14:textId="01C762FB" w:rsidR="002477F6" w:rsidRPr="002477F6" w:rsidDel="00BD3873" w:rsidRDefault="002477F6" w:rsidP="002477F6">
            <w:pPr>
              <w:keepNext/>
              <w:keepLines/>
              <w:spacing w:after="0"/>
              <w:ind w:left="851" w:hanging="851"/>
              <w:rPr>
                <w:del w:id="279" w:author="Carlos Cabrera-Mercader" w:date="2021-07-25T15:12:00Z"/>
                <w:rFonts w:ascii="Arial" w:eastAsia="SimSun" w:hAnsi="Arial"/>
                <w:sz w:val="18"/>
                <w:lang w:val="fr-FR" w:eastAsia="ko-KR"/>
              </w:rPr>
            </w:pPr>
            <w:del w:id="280" w:author="Carlos Cabrera-Mercader" w:date="2021-07-25T15:12:00Z"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delText>N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zh-CN"/>
                </w:rPr>
                <w:delText>OTE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delText xml:space="preserve"> 1: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tab/>
                <w:delText>This minimum Io condition is expressed as the average Io per RE over all REs in an OFDM symbol.</w:delText>
              </w:r>
            </w:del>
          </w:p>
          <w:p w14:paraId="0AFF477D" w14:textId="0C9C803B" w:rsidR="002477F6" w:rsidRPr="002477F6" w:rsidDel="00BD3873" w:rsidRDefault="002477F6" w:rsidP="002477F6">
            <w:pPr>
              <w:keepNext/>
              <w:keepLines/>
              <w:spacing w:after="0"/>
              <w:ind w:left="851" w:hanging="851"/>
              <w:rPr>
                <w:del w:id="281" w:author="Carlos Cabrera-Mercader" w:date="2021-07-25T15:12:00Z"/>
                <w:rFonts w:ascii="Arial" w:hAnsi="Arial" w:cs="Arial"/>
                <w:sz w:val="18"/>
                <w:lang w:val="fr-FR" w:eastAsia="ko-KR"/>
              </w:rPr>
            </w:pPr>
            <w:del w:id="282" w:author="Carlos Cabrera-Mercader" w:date="2021-07-25T15:12:00Z"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delText>N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zh-CN"/>
                </w:rPr>
                <w:delText>OTE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delText xml:space="preserve"> 2: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tab/>
              </w:r>
              <w:r w:rsidRPr="002477F6" w:rsidDel="00BD3873">
                <w:rPr>
                  <w:rFonts w:ascii="Arial" w:hAnsi="Arial" w:cs="Arial"/>
                  <w:sz w:val="18"/>
                  <w:lang w:val="fr-FR" w:eastAsia="zh-CN"/>
                </w:rPr>
                <w:delText>Void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delText>.</w:delText>
              </w:r>
            </w:del>
          </w:p>
          <w:p w14:paraId="7E662E58" w14:textId="2B399CE8" w:rsidR="002477F6" w:rsidRPr="002477F6" w:rsidDel="00BD3873" w:rsidRDefault="002477F6" w:rsidP="002477F6">
            <w:pPr>
              <w:keepNext/>
              <w:keepLines/>
              <w:spacing w:after="0"/>
              <w:ind w:left="851" w:hanging="851"/>
              <w:rPr>
                <w:del w:id="283" w:author="Carlos Cabrera-Mercader" w:date="2021-07-25T15:12:00Z"/>
                <w:rFonts w:ascii="Arial" w:hAnsi="Arial" w:cs="v4.2.0"/>
                <w:sz w:val="18"/>
                <w:lang w:val="fr-FR" w:eastAsia="ko-KR"/>
              </w:rPr>
            </w:pPr>
            <w:del w:id="284" w:author="Carlos Cabrera-Mercader" w:date="2021-07-25T15:12:00Z">
              <w:r w:rsidRPr="002477F6" w:rsidDel="00BD3873">
                <w:rPr>
                  <w:rFonts w:ascii="Arial" w:hAnsi="Arial" w:cs="v4.2.0"/>
                  <w:sz w:val="18"/>
                  <w:lang w:val="fr-FR" w:eastAsia="ko-KR"/>
                </w:rPr>
                <w:delText>N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zh-CN"/>
                </w:rPr>
                <w:delText>OTE</w:delText>
              </w:r>
              <w:r w:rsidRPr="002477F6" w:rsidDel="00BD3873">
                <w:rPr>
                  <w:rFonts w:ascii="Arial" w:hAnsi="Arial" w:cs="v4.2.0"/>
                  <w:sz w:val="18"/>
                  <w:lang w:val="fr-FR" w:eastAsia="ko-KR"/>
                </w:rPr>
                <w:delText xml:space="preserve"> 3:</w:delText>
              </w:r>
              <w:r w:rsidRPr="002477F6" w:rsidDel="00BD3873">
                <w:rPr>
                  <w:rFonts w:ascii="Arial" w:hAnsi="Arial" w:cs="v4.2.0"/>
                  <w:sz w:val="18"/>
                  <w:lang w:val="fr-FR" w:eastAsia="ko-KR"/>
                </w:rPr>
                <w:tab/>
                <w:delText xml:space="preserve">PRS bandwidth is as indicated in </w:delText>
              </w:r>
              <w:r w:rsidRPr="002477F6" w:rsidDel="00BD3873">
                <w:rPr>
                  <w:rFonts w:ascii="Arial" w:hAnsi="Arial" w:cs="Arial"/>
                  <w:i/>
                  <w:sz w:val="18"/>
                  <w:lang w:val="fr-FR" w:eastAsia="ko-KR"/>
                </w:rPr>
                <w:delText>prs-Bandwidth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delText xml:space="preserve"> </w:delText>
              </w:r>
              <w:r w:rsidRPr="002477F6" w:rsidDel="00BD3873">
                <w:rPr>
                  <w:rFonts w:ascii="Arial" w:hAnsi="Arial" w:cs="v4.2.0"/>
                  <w:sz w:val="18"/>
                  <w:lang w:val="fr-FR" w:eastAsia="ko-KR"/>
                </w:rPr>
                <w:delText xml:space="preserve">in the OTDOA </w:delText>
              </w:r>
              <w:r w:rsidRPr="002477F6" w:rsidDel="00BD3873">
                <w:rPr>
                  <w:rFonts w:ascii="Arial" w:hAnsi="Arial" w:cs="v4.2.0"/>
                  <w:sz w:val="18"/>
                  <w:lang w:val="fr-FR" w:eastAsia="zh-CN"/>
                </w:rPr>
                <w:delText>or DL-AoD</w:delText>
              </w:r>
              <w:r w:rsidRPr="002477F6" w:rsidDel="00BD3873">
                <w:rPr>
                  <w:rFonts w:ascii="Arial" w:hAnsi="Arial" w:cs="v4.2.0"/>
                  <w:sz w:val="18"/>
                  <w:lang w:val="fr-FR" w:eastAsia="ko-KR"/>
                </w:rPr>
                <w:delText xml:space="preserve"> assistance data defined in [</w:delText>
              </w:r>
              <w:r w:rsidRPr="002477F6" w:rsidDel="00BD3873">
                <w:rPr>
                  <w:rFonts w:ascii="Arial" w:hAnsi="Arial" w:cs="v4.2.0"/>
                  <w:sz w:val="18"/>
                  <w:lang w:val="fr-FR" w:eastAsia="zh-CN"/>
                </w:rPr>
                <w:delText>3</w:delText>
              </w:r>
              <w:r w:rsidRPr="002477F6" w:rsidDel="00BD3873">
                <w:rPr>
                  <w:rFonts w:ascii="Arial" w:hAnsi="Arial" w:cs="v4.2.0"/>
                  <w:sz w:val="18"/>
                  <w:lang w:val="fr-FR" w:eastAsia="ko-KR"/>
                </w:rPr>
                <w:delText>4].</w:delText>
              </w:r>
            </w:del>
          </w:p>
          <w:p w14:paraId="310CDF0E" w14:textId="7576670F" w:rsidR="002477F6" w:rsidRPr="002477F6" w:rsidDel="00BD3873" w:rsidRDefault="002477F6" w:rsidP="002477F6">
            <w:pPr>
              <w:keepNext/>
              <w:keepLines/>
              <w:spacing w:after="0"/>
              <w:ind w:left="851" w:hanging="851"/>
              <w:rPr>
                <w:del w:id="285" w:author="Carlos Cabrera-Mercader" w:date="2021-07-25T15:12:00Z"/>
                <w:rFonts w:ascii="Arial" w:hAnsi="Arial"/>
                <w:sz w:val="18"/>
                <w:lang w:val="fr-FR" w:eastAsia="ko-KR"/>
              </w:rPr>
            </w:pPr>
            <w:del w:id="286" w:author="Carlos Cabrera-Mercader" w:date="2021-07-25T15:12:00Z"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delText>N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zh-CN"/>
                </w:rPr>
                <w:delText>OTE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delText xml:space="preserve"> 4: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tab/>
                <w:delText xml:space="preserve">The same bands and the same Io conditions for each band apply for this requirement as for the corresponding requirement with the PRS bandwidth ≥ 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zh-CN"/>
                </w:rPr>
                <w:delText>[24]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delText xml:space="preserve"> RB.</w:delText>
              </w:r>
            </w:del>
          </w:p>
          <w:p w14:paraId="55D5E3F1" w14:textId="308CF485" w:rsidR="002477F6" w:rsidRPr="002477F6" w:rsidDel="00BD3873" w:rsidRDefault="002477F6" w:rsidP="002477F6">
            <w:pPr>
              <w:keepNext/>
              <w:keepLines/>
              <w:spacing w:after="0"/>
              <w:ind w:left="851" w:hanging="851"/>
              <w:rPr>
                <w:del w:id="287" w:author="Carlos Cabrera-Mercader" w:date="2021-07-25T15:12:00Z"/>
                <w:rFonts w:ascii="Arial" w:hAnsi="Arial" w:cs="Arial"/>
                <w:sz w:val="18"/>
                <w:lang w:val="fr-FR" w:eastAsia="ko-KR"/>
              </w:rPr>
            </w:pPr>
            <w:del w:id="288" w:author="Carlos Cabrera-Mercader" w:date="2021-07-25T15:12:00Z"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delText>NOTE 5: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tab/>
                <w:delText>The serving cell, the reference cell, and the measured neighbour cell i are on the same carrier frequency.</w:delText>
              </w:r>
            </w:del>
          </w:p>
          <w:p w14:paraId="099675D0" w14:textId="76E716CD" w:rsidR="002477F6" w:rsidRPr="002477F6" w:rsidDel="00BD3873" w:rsidRDefault="002477F6" w:rsidP="002477F6">
            <w:pPr>
              <w:keepNext/>
              <w:keepLines/>
              <w:spacing w:after="0"/>
              <w:ind w:left="851" w:hanging="851"/>
              <w:rPr>
                <w:del w:id="289" w:author="Carlos Cabrera-Mercader" w:date="2021-07-25T15:12:00Z"/>
                <w:rFonts w:ascii="Arial" w:hAnsi="Arial" w:cs="Arial"/>
                <w:sz w:val="18"/>
                <w:lang w:val="fr-FR" w:eastAsia="ko-KR"/>
              </w:rPr>
            </w:pPr>
            <w:del w:id="290" w:author="Carlos Cabrera-Mercader" w:date="2021-07-25T15:12:00Z"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delText>NOTE 6: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tab/>
                <w:delText>The condition level is increased by ∆&gt;0, when applicable, as described in Sections B.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zh-CN"/>
                </w:rPr>
                <w:delText>3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delText>.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zh-CN"/>
                </w:rPr>
                <w:delText>2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delText xml:space="preserve"> and B.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zh-CN"/>
                </w:rPr>
                <w:delText>3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delText>.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zh-CN"/>
                </w:rPr>
                <w:delText>3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delText>.</w:delText>
              </w:r>
            </w:del>
          </w:p>
          <w:p w14:paraId="6C325732" w14:textId="5FA37F66" w:rsidR="002477F6" w:rsidRPr="002477F6" w:rsidDel="00BD3873" w:rsidRDefault="002477F6" w:rsidP="002477F6">
            <w:pPr>
              <w:keepNext/>
              <w:keepLines/>
              <w:spacing w:after="0"/>
              <w:ind w:left="851" w:hanging="851"/>
              <w:rPr>
                <w:del w:id="291" w:author="Carlos Cabrera-Mercader" w:date="2021-07-25T15:12:00Z"/>
                <w:rFonts w:ascii="Arial" w:hAnsi="Arial" w:cs="Arial"/>
                <w:sz w:val="18"/>
                <w:lang w:val="fr-FR" w:eastAsia="ko-KR"/>
              </w:rPr>
            </w:pPr>
            <w:del w:id="292" w:author="Carlos Cabrera-Mercader" w:date="2021-07-25T15:12:00Z"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delText>NOTE 7: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tab/>
                <w:delText>The Io is defined in PRS positioning subframes. The same Io range applies to PRS and non-PRS symbols. Io levels are different in PRS and non-PRS symbols within the same subframe.</w:delText>
              </w:r>
            </w:del>
          </w:p>
          <w:p w14:paraId="62480090" w14:textId="681FACBC" w:rsidR="002477F6" w:rsidRPr="002477F6" w:rsidDel="00BD3873" w:rsidRDefault="002477F6" w:rsidP="002477F6">
            <w:pPr>
              <w:keepNext/>
              <w:keepLines/>
              <w:spacing w:after="0"/>
              <w:ind w:left="851" w:hanging="851"/>
              <w:rPr>
                <w:del w:id="293" w:author="Carlos Cabrera-Mercader" w:date="2021-07-25T15:12:00Z"/>
                <w:rFonts w:ascii="Arial" w:hAnsi="Arial" w:cs="Arial"/>
                <w:sz w:val="18"/>
                <w:lang w:val="fr-FR" w:eastAsia="zh-CN"/>
              </w:rPr>
            </w:pPr>
            <w:del w:id="294" w:author="Carlos Cabrera-Mercader" w:date="2021-07-25T15:12:00Z"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delText>NOTE 8: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tab/>
              </w:r>
              <w:r w:rsidRPr="002477F6" w:rsidDel="00BD3873">
                <w:rPr>
                  <w:rFonts w:ascii="Arial" w:hAnsi="Arial" w:cs="Arial"/>
                  <w:sz w:val="18"/>
                  <w:lang w:val="fr-FR" w:eastAsia="zh-CN"/>
                </w:rPr>
                <w:delText>NR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delText xml:space="preserve"> operating band groups are as defined in Section 3.5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zh-CN"/>
                </w:rPr>
                <w:delText>.2</w:delText>
              </w:r>
              <w:r w:rsidRPr="002477F6" w:rsidDel="00BD3873">
                <w:rPr>
                  <w:rFonts w:ascii="Arial" w:hAnsi="Arial" w:cs="Arial"/>
                  <w:sz w:val="18"/>
                  <w:lang w:val="fr-FR" w:eastAsia="ko-KR"/>
                </w:rPr>
                <w:delText>.</w:delText>
              </w:r>
            </w:del>
          </w:p>
          <w:p w14:paraId="7F4A87A0" w14:textId="081BBA5B" w:rsidR="002477F6" w:rsidRPr="002477F6" w:rsidDel="00BD3873" w:rsidRDefault="002477F6" w:rsidP="002477F6">
            <w:pPr>
              <w:keepNext/>
              <w:keepLines/>
              <w:spacing w:after="0"/>
              <w:ind w:left="851" w:hanging="851"/>
              <w:rPr>
                <w:del w:id="295" w:author="Carlos Cabrera-Mercader" w:date="2021-07-25T15:12:00Z"/>
                <w:rFonts w:ascii="Arial" w:hAnsi="Arial" w:cs="Arial"/>
                <w:sz w:val="18"/>
                <w:lang w:val="fr-FR" w:eastAsia="zh-CN"/>
              </w:rPr>
            </w:pPr>
            <w:del w:id="296" w:author="Carlos Cabrera-Mercader" w:date="2021-07-25T15:12:00Z">
              <w:r w:rsidRPr="002477F6" w:rsidDel="00BD3873">
                <w:rPr>
                  <w:rFonts w:ascii="Arial" w:hAnsi="Arial" w:cs="Arial"/>
                  <w:sz w:val="18"/>
                  <w:lang w:val="fr-FR" w:eastAsia="zh-CN"/>
                </w:rPr>
                <w:delText xml:space="preserve">NOTE 9:   margin is TBD. </w:delText>
              </w:r>
            </w:del>
          </w:p>
        </w:tc>
      </w:tr>
    </w:tbl>
    <w:p w14:paraId="22357779" w14:textId="76A4F76C" w:rsidR="002477F6" w:rsidRPr="002477F6" w:rsidDel="00BD3873" w:rsidRDefault="002477F6" w:rsidP="002477F6">
      <w:pPr>
        <w:rPr>
          <w:del w:id="297" w:author="Carlos Cabrera-Mercader" w:date="2021-07-25T15:12:00Z"/>
          <w:rFonts w:eastAsia="Malgun Gothic"/>
          <w:lang w:eastAsia="zh-CN"/>
        </w:rPr>
      </w:pPr>
    </w:p>
    <w:p w14:paraId="748F2DC6" w14:textId="17F041D7" w:rsidR="001F33FF" w:rsidRDefault="00CD5E0F" w:rsidP="00716607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7C4367D3" w14:textId="0FE3E41D" w:rsidR="00FB00CB" w:rsidRDefault="00FB00CB" w:rsidP="00801FEA">
      <w:pPr>
        <w:jc w:val="center"/>
        <w:rPr>
          <w:rFonts w:ascii="Arial" w:hAnsi="Arial"/>
          <w:b/>
          <w:color w:val="0000FF"/>
          <w:sz w:val="36"/>
        </w:rPr>
      </w:pPr>
    </w:p>
    <w:p w14:paraId="436571A8" w14:textId="53FEB755" w:rsidR="00787C57" w:rsidRDefault="00787C57" w:rsidP="00787C57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69C36EFC" w14:textId="77777777" w:rsidR="002B7F13" w:rsidRDefault="002B7F13" w:rsidP="002B7F13">
      <w:pPr>
        <w:pStyle w:val="Heading4"/>
        <w:rPr>
          <w:rFonts w:eastAsia="SimSun"/>
        </w:rPr>
      </w:pPr>
      <w:r>
        <w:rPr>
          <w:rFonts w:eastAsia="SimSun"/>
        </w:rPr>
        <w:t>10.1.25.2</w:t>
      </w:r>
      <w:r>
        <w:rPr>
          <w:rFonts w:eastAsia="SimSun"/>
        </w:rPr>
        <w:tab/>
        <w:t>Measurement Accuracy Requirements</w:t>
      </w:r>
    </w:p>
    <w:p w14:paraId="0985A393" w14:textId="77777777" w:rsidR="002B7F13" w:rsidRDefault="002B7F13" w:rsidP="002B7F13">
      <w:pPr>
        <w:rPr>
          <w:rFonts w:eastAsia="SimSun"/>
        </w:rPr>
      </w:pPr>
      <w:r>
        <w:t>The UE Rx-Tx time difference measurement accuracy requirements in this clause shall not apply, if:</w:t>
      </w:r>
    </w:p>
    <w:p w14:paraId="66E0F2B3" w14:textId="77777777" w:rsidR="002B7F13" w:rsidRDefault="002B7F13" w:rsidP="002B7F13">
      <w:pPr>
        <w:ind w:left="714" w:hanging="357"/>
      </w:pPr>
      <w:proofErr w:type="spellStart"/>
      <w:r>
        <w:t>N</w:t>
      </w:r>
      <w:r>
        <w:rPr>
          <w:vertAlign w:val="subscript"/>
        </w:rPr>
        <w:t>TA_offset</w:t>
      </w:r>
      <w:proofErr w:type="spellEnd"/>
      <w:r>
        <w:t xml:space="preserve"> defined in Table 7.1.2-2 changes during the UE Rx-Tx measurement period or</w:t>
      </w:r>
    </w:p>
    <w:p w14:paraId="5ECBB4FC" w14:textId="77777777" w:rsidR="002B7F13" w:rsidRDefault="002B7F13" w:rsidP="002B7F13">
      <w:pPr>
        <w:pStyle w:val="B1"/>
      </w:pPr>
      <w:r>
        <w:t>if the uplink transmission timing changes during the UE Rx-Tx measurement period due to the network-configured Timing Advance.</w:t>
      </w:r>
    </w:p>
    <w:p w14:paraId="47EB2055" w14:textId="77777777" w:rsidR="002B7F13" w:rsidRDefault="002B7F13" w:rsidP="002B7F13">
      <w:r>
        <w:t>FFS: whether UE Rx-Tx time difference measurement accuracy requirements in this clause shall also apply if the uplink transmission timing changes during the UE Rx-Tx measurement period due to the autonomous timing adjustment defined in clause 7.1.2.</w:t>
      </w:r>
    </w:p>
    <w:p w14:paraId="22442F3A" w14:textId="77777777" w:rsidR="002B7F13" w:rsidRDefault="002B7F13" w:rsidP="002B7F13">
      <w:r>
        <w:t>The UE shall continue and complete a UE Rx-Tx measurement while meeting UE Rx-Tx measurement accuracy requirements defined in this clause when a serving cell change occurs during the UE Rx-Tx measurement provided that the serving cell change does not impact the SRS configuration for the UE Rx-Tx measurement.</w:t>
      </w:r>
    </w:p>
    <w:p w14:paraId="2CD48F73" w14:textId="77777777" w:rsidR="002B7F13" w:rsidRDefault="002B7F13" w:rsidP="002B7F13">
      <w:r>
        <w:t xml:space="preserve">Note: The </w:t>
      </w:r>
      <w:proofErr w:type="spellStart"/>
      <w:r>
        <w:t>requriements</w:t>
      </w:r>
      <w:proofErr w:type="spellEnd"/>
      <w:r>
        <w:t xml:space="preserve"> for fading channel in this clause are derived based on TDL-A (30 ns delay spread, 5Hz) and TDL-C (60 ns delay spread, 300 Hz) channel models for FR1 and FR2 respectively.</w:t>
      </w:r>
    </w:p>
    <w:p w14:paraId="718FFE46" w14:textId="77777777" w:rsidR="002B7F13" w:rsidRDefault="002B7F13" w:rsidP="002B7F13">
      <w:pPr>
        <w:rPr>
          <w:i/>
          <w:iCs/>
        </w:rPr>
      </w:pPr>
      <w:r>
        <w:rPr>
          <w:i/>
          <w:iCs/>
        </w:rPr>
        <w:t xml:space="preserve">Editor’s note: In accuracy tables </w:t>
      </w:r>
      <w:r>
        <w:rPr>
          <w:i/>
          <w:iCs/>
        </w:rPr>
        <w:sym w:font="Symbol" w:char="F064"/>
      </w:r>
      <w:r>
        <w:rPr>
          <w:i/>
          <w:iCs/>
        </w:rPr>
        <w:t xml:space="preserve"> is margin and is FFS</w:t>
      </w:r>
    </w:p>
    <w:p w14:paraId="3C1AB8EB" w14:textId="77777777" w:rsidR="002B7F13" w:rsidRDefault="002B7F13" w:rsidP="002B7F13">
      <w:pPr>
        <w:rPr>
          <w:rFonts w:cs="v4.2.0"/>
        </w:rPr>
      </w:pPr>
      <w:r>
        <w:rPr>
          <w:rFonts w:cs="v4.2.0"/>
        </w:rPr>
        <w:t>The accuracy requirements in Table 10.1.25.2-1 for FR1 are valid under the following conditions:</w:t>
      </w:r>
    </w:p>
    <w:p w14:paraId="6834E204" w14:textId="77777777" w:rsidR="002B7F13" w:rsidRDefault="002B7F13" w:rsidP="002B7F13">
      <w:pPr>
        <w:pStyle w:val="B1"/>
      </w:pPr>
      <w:r>
        <w:t>Conditions defined in clause 7.3 of TS 38.101-1 [18] for reference sensitivity are fulfilled.</w:t>
      </w:r>
    </w:p>
    <w:p w14:paraId="4FCF9AB4" w14:textId="77777777" w:rsidR="002B7F13" w:rsidRDefault="002B7F13" w:rsidP="002B7F13">
      <w:pPr>
        <w:pStyle w:val="B1"/>
      </w:pPr>
      <w:proofErr w:type="spellStart"/>
      <w:r>
        <w:t>PRP|</w:t>
      </w:r>
      <w:r>
        <w:rPr>
          <w:vertAlign w:val="subscript"/>
        </w:rPr>
        <w:t>dBm</w:t>
      </w:r>
      <w:proofErr w:type="spellEnd"/>
      <w:r>
        <w:t xml:space="preserve"> according to Annex B.2.x for a corresponding Band.</w:t>
      </w:r>
    </w:p>
    <w:p w14:paraId="6A6ED0C4" w14:textId="77777777" w:rsidR="002B7F13" w:rsidRDefault="002B7F13" w:rsidP="002B7F13">
      <w:pPr>
        <w:pStyle w:val="B1"/>
      </w:pPr>
      <w:r>
        <w:t>AWGN propagation condition.</w:t>
      </w:r>
    </w:p>
    <w:p w14:paraId="2443A874" w14:textId="77777777" w:rsidR="002E427D" w:rsidRPr="002E427D" w:rsidRDefault="002E427D" w:rsidP="002E427D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2E427D">
        <w:rPr>
          <w:rFonts w:ascii="Arial" w:hAnsi="Arial" w:cs="Arial"/>
          <w:b/>
          <w:lang w:val="fr-FR"/>
        </w:rPr>
        <w:t xml:space="preserve">Table 10.1.25.2-1: UE </w:t>
      </w:r>
      <w:proofErr w:type="spellStart"/>
      <w:r w:rsidRPr="002E427D">
        <w:rPr>
          <w:rFonts w:ascii="Arial" w:hAnsi="Arial" w:cs="Arial"/>
          <w:b/>
          <w:lang w:val="fr-FR"/>
        </w:rPr>
        <w:t>Rx-Tx</w:t>
      </w:r>
      <w:proofErr w:type="spellEnd"/>
      <w:r w:rsidRPr="002E427D">
        <w:rPr>
          <w:rFonts w:ascii="Arial" w:hAnsi="Arial" w:cs="Arial"/>
          <w:b/>
          <w:lang w:val="fr-FR"/>
        </w:rPr>
        <w:t xml:space="preserve"> time </w:t>
      </w:r>
      <w:proofErr w:type="spellStart"/>
      <w:r w:rsidRPr="002E427D">
        <w:rPr>
          <w:rFonts w:ascii="Arial" w:hAnsi="Arial" w:cs="Arial"/>
          <w:b/>
          <w:lang w:val="fr-FR"/>
        </w:rPr>
        <w:t>difference</w:t>
      </w:r>
      <w:proofErr w:type="spellEnd"/>
      <w:r w:rsidRPr="002E427D">
        <w:rPr>
          <w:rFonts w:ascii="Arial" w:hAnsi="Arial" w:cs="Arial"/>
          <w:b/>
          <w:lang w:val="fr-FR"/>
        </w:rPr>
        <w:t xml:space="preserve"> </w:t>
      </w:r>
      <w:proofErr w:type="spellStart"/>
      <w:r w:rsidRPr="002E427D">
        <w:rPr>
          <w:rFonts w:ascii="Arial" w:hAnsi="Arial" w:cs="Arial"/>
          <w:b/>
          <w:lang w:val="fr-FR"/>
        </w:rPr>
        <w:t>measurement</w:t>
      </w:r>
      <w:proofErr w:type="spellEnd"/>
      <w:r w:rsidRPr="002E427D">
        <w:rPr>
          <w:rFonts w:ascii="Arial" w:hAnsi="Arial" w:cs="Arial"/>
          <w:b/>
          <w:lang w:val="fr-FR"/>
        </w:rPr>
        <w:t xml:space="preserve"> </w:t>
      </w:r>
      <w:proofErr w:type="spellStart"/>
      <w:r w:rsidRPr="002E427D">
        <w:rPr>
          <w:rFonts w:ascii="Arial" w:hAnsi="Arial" w:cs="Arial"/>
          <w:b/>
          <w:lang w:val="fr-FR"/>
        </w:rPr>
        <w:t>accuracy</w:t>
      </w:r>
      <w:proofErr w:type="spellEnd"/>
      <w:r w:rsidRPr="002E427D">
        <w:rPr>
          <w:rFonts w:ascii="Arial" w:hAnsi="Arial" w:cs="Arial"/>
          <w:b/>
          <w:lang w:val="fr-FR"/>
        </w:rPr>
        <w:t xml:space="preserve"> in FR1 in AWGN</w:t>
      </w:r>
    </w:p>
    <w:tbl>
      <w:tblPr>
        <w:tblW w:w="10200" w:type="dxa"/>
        <w:jc w:val="center"/>
        <w:tblLayout w:type="fixed"/>
        <w:tblLook w:val="01E0" w:firstRow="1" w:lastRow="1" w:firstColumn="1" w:lastColumn="1" w:noHBand="0" w:noVBand="0"/>
      </w:tblPr>
      <w:tblGrid>
        <w:gridCol w:w="1134"/>
        <w:gridCol w:w="715"/>
        <w:gridCol w:w="1133"/>
        <w:gridCol w:w="709"/>
        <w:gridCol w:w="1138"/>
        <w:gridCol w:w="991"/>
        <w:gridCol w:w="292"/>
        <w:gridCol w:w="978"/>
        <w:gridCol w:w="991"/>
        <w:gridCol w:w="996"/>
        <w:gridCol w:w="1123"/>
      </w:tblGrid>
      <w:tr w:rsidR="002E427D" w:rsidRPr="002E427D" w14:paraId="61FC0421" w14:textId="77777777" w:rsidTr="00D52F99">
        <w:trPr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A238E4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>Accuracy</w:t>
            </w:r>
            <w:proofErr w:type="spellEnd"/>
          </w:p>
        </w:tc>
        <w:tc>
          <w:tcPr>
            <w:tcW w:w="9066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6D58FF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>Conditions</w:t>
            </w:r>
          </w:p>
        </w:tc>
      </w:tr>
      <w:tr w:rsidR="002E427D" w:rsidRPr="002E427D" w14:paraId="5C6EFEB6" w14:textId="77777777" w:rsidTr="00D52F99">
        <w:trPr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37497F" w14:textId="77777777" w:rsidR="002E427D" w:rsidRPr="002E427D" w:rsidRDefault="002E427D" w:rsidP="002E427D">
            <w:pPr>
              <w:spacing w:after="0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0B4902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 xml:space="preserve">PRS </w:t>
            </w:r>
            <w:proofErr w:type="spellStart"/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>Ês</w:t>
            </w:r>
            <w:proofErr w:type="spellEnd"/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>/</w:t>
            </w:r>
            <w:proofErr w:type="spellStart"/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>Iot</w:t>
            </w:r>
            <w:proofErr w:type="spellEnd"/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FC8A3A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 xml:space="preserve">Minimum PRS </w:t>
            </w:r>
            <w:proofErr w:type="spellStart"/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>bandwidth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F84E6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</w:p>
          <w:p w14:paraId="7FAA3D5F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>PRS SCS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017334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2E427D">
              <w:rPr>
                <w:rFonts w:ascii="Arial" w:hAnsi="Arial" w:cs="Arial"/>
                <w:b/>
                <w:sz w:val="18"/>
                <w:lang w:val="fr-FR" w:eastAsia="zh-CN"/>
              </w:rPr>
              <w:t xml:space="preserve">PRS </w:t>
            </w:r>
            <w:proofErr w:type="spellStart"/>
            <w:r w:rsidRPr="002E427D">
              <w:rPr>
                <w:rFonts w:ascii="Arial" w:hAnsi="Arial" w:cs="Arial"/>
                <w:b/>
                <w:sz w:val="18"/>
                <w:lang w:val="fr-FR" w:eastAsia="zh-CN"/>
              </w:rPr>
              <w:t>resource</w:t>
            </w:r>
            <w:proofErr w:type="spellEnd"/>
            <w:r w:rsidRPr="002E427D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2E427D">
              <w:rPr>
                <w:rFonts w:ascii="Arial" w:hAnsi="Arial" w:cs="Arial"/>
                <w:b/>
                <w:sz w:val="18"/>
                <w:lang w:val="fr-FR" w:eastAsia="zh-CN"/>
              </w:rPr>
              <w:t>repetition</w:t>
            </w:r>
            <w:proofErr w:type="spellEnd"/>
            <w:r w:rsidRPr="002E427D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b/>
                      <w:i/>
                      <w:sz w:val="18"/>
                      <w:lang w:eastAsia="ko-KR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lang w:val="fr-FR" w:eastAsia="ko-KR"/>
                    </w:rPr>
                    <m:t>(T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rial"/>
                      <w:b/>
                      <w:sz w:val="18"/>
                      <w:lang w:val="fr-FR" w:eastAsia="ko-KR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 w:cs="Arial"/>
                      <w:b/>
                      <w:sz w:val="18"/>
                      <w:lang w:val="fr-FR" w:eastAsia="ko-KR"/>
                    </w:rPr>
                    <m:t>PRS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 w:cs="Arial"/>
                  <w:sz w:val="18"/>
                  <w:lang w:val="fr-FR" w:eastAsia="ko-KR"/>
                </w:rPr>
                <m:t>*</m:t>
              </m:r>
              <m:sSub>
                <m:sSubPr>
                  <m:ctrlPr>
                    <w:rPr>
                      <w:rFonts w:ascii="Cambria Math" w:hAnsi="Cambria Math" w:cs="Arial"/>
                      <w:b/>
                      <w:sz w:val="18"/>
                      <w:lang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lang w:val="fr-FR" w:eastAsia="ko-KR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b/>
                      <w:sz w:val="18"/>
                      <w:lang w:val="fr-FR" w:eastAsia="ko-KR"/>
                    </w:rPr>
                    <m:t>PRS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  <w:sz w:val="18"/>
                  <w:lang w:val="fr-FR" w:eastAsia="ko-KR"/>
                </w:rPr>
                <m:t>/</m:t>
              </m:r>
              <m:sSubSup>
                <m:sSubSupPr>
                  <m:ctrlPr>
                    <w:rPr>
                      <w:rFonts w:ascii="Cambria Math" w:hAnsi="Cambria Math" w:cs="Arial"/>
                      <w:b/>
                      <w:i/>
                      <w:sz w:val="18"/>
                      <w:lang w:eastAsia="ko-KR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lang w:val="fr-FR" w:eastAsia="ko-KR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rial"/>
                      <w:b/>
                      <w:sz w:val="18"/>
                      <w:lang w:val="fr-FR" w:eastAsia="ko-KR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 w:cs="Arial"/>
                      <w:b/>
                      <w:sz w:val="18"/>
                      <w:lang w:val="fr-FR" w:eastAsia="ko-KR"/>
                    </w:rPr>
                    <m:t>PRS</m:t>
                  </m:r>
                </m:sup>
              </m:sSubSup>
            </m:oMath>
            <w:r w:rsidRPr="002E427D">
              <w:rPr>
                <w:rFonts w:ascii="Arial" w:hAnsi="Arial" w:cs="Arial"/>
                <w:b/>
                <w:sz w:val="18"/>
                <w:vertAlign w:val="superscript"/>
                <w:lang w:val="fr-FR" w:eastAsia="ko-KR"/>
              </w:rPr>
              <w:t>Note 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AD57F2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813D8BF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>Io</w:t>
            </w:r>
            <w:r w:rsidRPr="002E427D">
              <w:rPr>
                <w:rFonts w:ascii="Arial" w:hAnsi="Arial" w:cs="Arial"/>
                <w:b/>
                <w:sz w:val="18"/>
                <w:vertAlign w:val="superscript"/>
                <w:lang w:val="fr-FR" w:eastAsia="zh-CN"/>
              </w:rPr>
              <w:t>Note</w:t>
            </w:r>
            <w:proofErr w:type="spellEnd"/>
            <w:r w:rsidRPr="002E427D">
              <w:rPr>
                <w:rFonts w:ascii="Arial" w:hAnsi="Arial" w:cs="Arial"/>
                <w:b/>
                <w:sz w:val="18"/>
                <w:vertAlign w:val="superscript"/>
                <w:lang w:val="fr-FR" w:eastAsia="zh-CN"/>
              </w:rPr>
              <w:t xml:space="preserve"> 4</w:t>
            </w:r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 xml:space="preserve"> range</w:t>
            </w:r>
          </w:p>
        </w:tc>
      </w:tr>
      <w:tr w:rsidR="002E427D" w:rsidRPr="002E427D" w14:paraId="1AC8FFA8" w14:textId="77777777" w:rsidTr="00D52F99">
        <w:trPr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2E7877" w14:textId="77777777" w:rsidR="002E427D" w:rsidRPr="002E427D" w:rsidRDefault="002E427D" w:rsidP="002E427D">
            <w:pPr>
              <w:spacing w:after="0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039BB" w14:textId="77777777" w:rsidR="002E427D" w:rsidRPr="002E427D" w:rsidRDefault="002E427D" w:rsidP="002E427D">
            <w:pPr>
              <w:spacing w:after="0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43A63B" w14:textId="77777777" w:rsidR="002E427D" w:rsidRPr="002E427D" w:rsidRDefault="002E427D" w:rsidP="002E427D">
            <w:pPr>
              <w:spacing w:after="0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4D0379" w14:textId="77777777" w:rsidR="002E427D" w:rsidRPr="002E427D" w:rsidRDefault="002E427D" w:rsidP="002E427D">
            <w:pPr>
              <w:spacing w:after="0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11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8AEADD" w14:textId="77777777" w:rsidR="002E427D" w:rsidRPr="002E427D" w:rsidRDefault="002E427D" w:rsidP="002E427D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0D2B6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 xml:space="preserve">NR operating band </w:t>
            </w:r>
            <w:proofErr w:type="spellStart"/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>groups</w:t>
            </w:r>
            <w:r w:rsidRPr="002E427D">
              <w:rPr>
                <w:rFonts w:ascii="Arial" w:hAnsi="Arial" w:cs="Arial"/>
                <w:b/>
                <w:sz w:val="18"/>
                <w:vertAlign w:val="superscript"/>
                <w:lang w:val="fr-FR" w:eastAsia="ko-KR"/>
              </w:rPr>
              <w:t>Note</w:t>
            </w:r>
            <w:proofErr w:type="spellEnd"/>
            <w:r w:rsidRPr="002E427D">
              <w:rPr>
                <w:rFonts w:ascii="Arial" w:hAnsi="Arial" w:cs="Arial"/>
                <w:b/>
                <w:sz w:val="18"/>
                <w:vertAlign w:val="superscript"/>
                <w:lang w:val="fr-FR" w:eastAsia="ko-KR"/>
              </w:rPr>
              <w:t xml:space="preserve"> 2</w:t>
            </w:r>
          </w:p>
        </w:tc>
        <w:tc>
          <w:tcPr>
            <w:tcW w:w="29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07352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>Minimum</w:t>
            </w:r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br/>
            </w:r>
            <w:proofErr w:type="spellStart"/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>Io</w:t>
            </w:r>
            <w:r w:rsidRPr="002E427D">
              <w:rPr>
                <w:rFonts w:ascii="Arial" w:hAnsi="Arial" w:cs="Arial"/>
                <w:b/>
                <w:sz w:val="18"/>
                <w:vertAlign w:val="superscript"/>
                <w:lang w:val="fr-FR" w:eastAsia="ko-KR"/>
              </w:rPr>
              <w:t>Note</w:t>
            </w:r>
            <w:proofErr w:type="spellEnd"/>
            <w:r w:rsidRPr="002E427D">
              <w:rPr>
                <w:rFonts w:ascii="Arial" w:hAnsi="Arial" w:cs="Arial"/>
                <w:b/>
                <w:sz w:val="18"/>
                <w:vertAlign w:val="superscript"/>
                <w:lang w:val="fr-FR" w:eastAsia="ko-KR"/>
              </w:rPr>
              <w:t xml:space="preserve"> 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FD5090D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>Maximum</w:t>
            </w:r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br/>
              <w:t>Io</w:t>
            </w:r>
          </w:p>
        </w:tc>
      </w:tr>
      <w:tr w:rsidR="002E427D" w:rsidRPr="002E427D" w14:paraId="7957166E" w14:textId="77777777" w:rsidTr="00D52F99">
        <w:trPr>
          <w:trHeight w:val="185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0491E5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>Tc</w:t>
            </w:r>
            <w:r w:rsidRPr="002E427D">
              <w:rPr>
                <w:rFonts w:ascii="Arial" w:hAnsi="Arial" w:cs="Arial"/>
                <w:b/>
                <w:sz w:val="18"/>
                <w:vertAlign w:val="superscript"/>
                <w:lang w:val="fr-FR" w:eastAsia="zh-CN"/>
              </w:rPr>
              <w:t>Note</w:t>
            </w:r>
            <w:proofErr w:type="spellEnd"/>
            <w:r w:rsidRPr="002E427D">
              <w:rPr>
                <w:rFonts w:ascii="Arial" w:hAnsi="Arial" w:cs="Arial"/>
                <w:b/>
                <w:sz w:val="18"/>
                <w:vertAlign w:val="superscript"/>
                <w:lang w:val="fr-FR" w:eastAsia="zh-CN"/>
              </w:rPr>
              <w:t xml:space="preserve"> 5</w:t>
            </w: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5DCB11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>dB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4432F4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>RB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38412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</w:p>
          <w:p w14:paraId="3ACE80AE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>kHz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B5A65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</w:p>
        </w:tc>
        <w:tc>
          <w:tcPr>
            <w:tcW w:w="12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79D98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A5C64E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>dBm / SCS</w:t>
            </w:r>
            <w:r w:rsidRPr="002E427D">
              <w:rPr>
                <w:rFonts w:ascii="Arial" w:hAnsi="Arial" w:cs="Arial"/>
                <w:b/>
                <w:sz w:val="18"/>
                <w:vertAlign w:val="subscript"/>
                <w:lang w:val="fr-FR" w:eastAsia="ko-KR"/>
              </w:rPr>
              <w:t>PRS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B5825E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2E427D">
              <w:rPr>
                <w:rFonts w:ascii="Arial" w:hAnsi="Arial" w:cs="Arial"/>
                <w:b/>
                <w:sz w:val="18"/>
                <w:lang w:val="fr-FR" w:eastAsia="ko-KR"/>
              </w:rPr>
              <w:t>dBm/BW</w:t>
            </w:r>
          </w:p>
        </w:tc>
      </w:tr>
      <w:tr w:rsidR="002E427D" w:rsidRPr="002E427D" w14:paraId="72B8EA79" w14:textId="77777777" w:rsidTr="00D52F99">
        <w:trPr>
          <w:trHeight w:val="185"/>
          <w:jc w:val="center"/>
        </w:trPr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046257" w14:textId="77777777" w:rsidR="002E427D" w:rsidRPr="002E427D" w:rsidRDefault="002E427D" w:rsidP="002E427D">
            <w:pPr>
              <w:spacing w:after="0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3D5821" w14:textId="77777777" w:rsidR="002E427D" w:rsidRPr="002E427D" w:rsidRDefault="002E427D" w:rsidP="002E427D">
            <w:pPr>
              <w:spacing w:after="0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6AD07D" w14:textId="77777777" w:rsidR="002E427D" w:rsidRPr="002E427D" w:rsidRDefault="002E427D" w:rsidP="002E427D">
            <w:pPr>
              <w:spacing w:after="0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CD37D4" w14:textId="77777777" w:rsidR="002E427D" w:rsidRPr="002E427D" w:rsidRDefault="002E427D" w:rsidP="002E427D">
            <w:pPr>
              <w:spacing w:after="0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11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E3B9DA" w14:textId="77777777" w:rsidR="002E427D" w:rsidRPr="002E427D" w:rsidRDefault="002E427D" w:rsidP="002E427D">
            <w:pPr>
              <w:spacing w:after="0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128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5DA102" w14:textId="77777777" w:rsidR="002E427D" w:rsidRPr="002E427D" w:rsidRDefault="002E427D" w:rsidP="002E427D">
            <w:pPr>
              <w:spacing w:after="0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F6A822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b/>
                <w:sz w:val="18"/>
                <w:szCs w:val="18"/>
                <w:lang w:eastAsia="ko-KR"/>
              </w:rPr>
              <w:t>SCS</w:t>
            </w:r>
            <w:r w:rsidRPr="002E427D">
              <w:rPr>
                <w:rFonts w:ascii="Arial" w:eastAsia="SimSun" w:hAnsi="Arial" w:cs="Arial"/>
                <w:b/>
                <w:sz w:val="18"/>
                <w:szCs w:val="18"/>
                <w:vertAlign w:val="subscript"/>
                <w:lang w:eastAsia="ko-KR"/>
              </w:rPr>
              <w:t>PRS</w:t>
            </w:r>
            <w:r w:rsidRPr="002E427D">
              <w:rPr>
                <w:rFonts w:ascii="Arial" w:eastAsia="SimSun" w:hAnsi="Arial" w:cs="Arial"/>
                <w:b/>
                <w:sz w:val="18"/>
                <w:szCs w:val="18"/>
                <w:lang w:eastAsia="ko-KR"/>
              </w:rPr>
              <w:t>=15 kHz</w:t>
            </w:r>
          </w:p>
        </w:tc>
        <w:tc>
          <w:tcPr>
            <w:tcW w:w="9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D1B76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b/>
                <w:sz w:val="18"/>
                <w:szCs w:val="18"/>
                <w:lang w:eastAsia="ko-KR"/>
              </w:rPr>
              <w:t>SCS</w:t>
            </w:r>
            <w:r w:rsidRPr="002E427D">
              <w:rPr>
                <w:rFonts w:ascii="Arial" w:eastAsia="SimSun" w:hAnsi="Arial" w:cs="Arial"/>
                <w:b/>
                <w:sz w:val="18"/>
                <w:szCs w:val="18"/>
                <w:vertAlign w:val="subscript"/>
                <w:lang w:eastAsia="ko-KR"/>
              </w:rPr>
              <w:t>PRS</w:t>
            </w:r>
            <w:r w:rsidRPr="002E427D">
              <w:rPr>
                <w:rFonts w:ascii="Arial" w:eastAsia="SimSun" w:hAnsi="Arial" w:cs="Arial"/>
                <w:b/>
                <w:sz w:val="18"/>
                <w:szCs w:val="18"/>
                <w:lang w:eastAsia="ko-KR"/>
              </w:rPr>
              <w:t>=30 kHz</w:t>
            </w:r>
          </w:p>
        </w:tc>
        <w:tc>
          <w:tcPr>
            <w:tcW w:w="9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334221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b/>
                <w:sz w:val="18"/>
                <w:szCs w:val="18"/>
                <w:lang w:eastAsia="ko-KR"/>
              </w:rPr>
              <w:t>SCS</w:t>
            </w:r>
            <w:r w:rsidRPr="002E427D">
              <w:rPr>
                <w:rFonts w:ascii="Arial" w:eastAsia="SimSun" w:hAnsi="Arial" w:cs="Arial"/>
                <w:b/>
                <w:sz w:val="18"/>
                <w:szCs w:val="18"/>
                <w:vertAlign w:val="subscript"/>
                <w:lang w:eastAsia="ko-KR"/>
              </w:rPr>
              <w:t>PRS</w:t>
            </w:r>
            <w:r w:rsidRPr="002E427D">
              <w:rPr>
                <w:rFonts w:ascii="Arial" w:eastAsia="SimSun" w:hAnsi="Arial" w:cs="Arial"/>
                <w:b/>
                <w:sz w:val="18"/>
                <w:szCs w:val="18"/>
                <w:lang w:eastAsia="ko-KR"/>
              </w:rPr>
              <w:t>=60 kHz</w:t>
            </w:r>
          </w:p>
        </w:tc>
        <w:tc>
          <w:tcPr>
            <w:tcW w:w="11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7CB1AC" w14:textId="77777777" w:rsidR="002E427D" w:rsidRPr="002E427D" w:rsidRDefault="002E427D" w:rsidP="002E427D">
            <w:pPr>
              <w:spacing w:after="0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</w:tr>
      <w:tr w:rsidR="002E427D" w:rsidRPr="002E427D" w14:paraId="266850D7" w14:textId="77777777" w:rsidTr="00D52F9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B081FBD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± [78+</w:t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sym w:font="Symbol" w:char="F064"/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1B67232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  <w:t>-3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47CE85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Calibri"/>
                <w:sz w:val="18"/>
                <w:lang w:eastAsia="ko-KR"/>
              </w:rPr>
              <w:t>≥[</w:t>
            </w:r>
            <w:r w:rsidRPr="002E427D">
              <w:rPr>
                <w:rFonts w:ascii="Arial" w:eastAsia="SimSun" w:hAnsi="Arial"/>
                <w:sz w:val="18"/>
                <w:lang w:eastAsia="ko-KR"/>
              </w:rPr>
              <w:t>24]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CA7C70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</w:p>
          <w:p w14:paraId="0314B067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15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BC01F7B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≥[4]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49724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70850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F69C6F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DC3115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053B58B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2E427D" w:rsidRPr="002E427D" w14:paraId="44D23EDF" w14:textId="77777777" w:rsidTr="00D52F9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AF21C8E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± [59+</w:t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sym w:font="Symbol" w:char="F064"/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53E2A4A" w14:textId="77777777" w:rsidR="002E427D" w:rsidRPr="002E427D" w:rsidRDefault="002E427D" w:rsidP="002E427D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E8FCED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Calibri"/>
                <w:sz w:val="18"/>
                <w:lang w:eastAsia="ko-KR"/>
              </w:rPr>
              <w:t>≥[</w:t>
            </w:r>
            <w:r w:rsidRPr="002E427D">
              <w:rPr>
                <w:rFonts w:ascii="Arial" w:eastAsia="SimSun" w:hAnsi="Arial"/>
                <w:sz w:val="18"/>
                <w:lang w:eastAsia="ko-KR"/>
              </w:rPr>
              <w:t>52]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13BD1BC" w14:textId="77777777" w:rsidR="002E427D" w:rsidRPr="002E427D" w:rsidRDefault="002E427D" w:rsidP="002E427D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9F7A1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CDCFA0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A31BF2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73DF44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491111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207917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2E427D" w:rsidRPr="002E427D" w14:paraId="6A913CBD" w14:textId="77777777" w:rsidTr="00D52F9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0C2D0D8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± [30+</w:t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sym w:font="Symbol" w:char="F064"/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CD2D485" w14:textId="77777777" w:rsidR="002E427D" w:rsidRPr="002E427D" w:rsidRDefault="002E427D" w:rsidP="002E427D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2FDB4B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/>
                <w:sz w:val="18"/>
                <w:lang w:eastAsia="zh-CN"/>
              </w:rPr>
              <w:t>&gt;[104]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9FC9215" w14:textId="77777777" w:rsidR="002E427D" w:rsidRPr="002E427D" w:rsidRDefault="002E427D" w:rsidP="002E427D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EE32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CAC158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6803E4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6A2123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6175B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F3AB727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2E427D" w:rsidRPr="002E427D" w14:paraId="65BB2FBF" w14:textId="77777777" w:rsidTr="00D52F9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D41C3D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4C3A7C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6C7739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Calibri"/>
                <w:sz w:val="18"/>
                <w:lang w:eastAsia="ko-KR"/>
              </w:rPr>
              <w:t>≥[</w:t>
            </w:r>
            <w:r w:rsidRPr="002E427D">
              <w:rPr>
                <w:rFonts w:ascii="Arial" w:eastAsia="SimSun" w:hAnsi="Arial"/>
                <w:sz w:val="18"/>
                <w:lang w:eastAsia="ko-KR"/>
              </w:rPr>
              <w:t>24]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4B2686D2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FA36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≥[4]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A1ADE0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98566C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384460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A3FA3A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BC37DBB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2E427D" w:rsidRPr="002E427D" w14:paraId="39FF1200" w14:textId="77777777" w:rsidTr="00D52F9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92390CC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± [30+</w:t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sym w:font="Symbol" w:char="F064"/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76B6DA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51B3BF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Calibri"/>
                <w:sz w:val="18"/>
                <w:lang w:eastAsia="ko-KR"/>
              </w:rPr>
              <w:t>≥[</w:t>
            </w:r>
            <w:r w:rsidRPr="002E427D">
              <w:rPr>
                <w:rFonts w:ascii="Arial" w:eastAsia="SimSun" w:hAnsi="Arial"/>
                <w:sz w:val="18"/>
                <w:lang w:eastAsia="zh-CN"/>
              </w:rPr>
              <w:t>48]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E696519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718F" w14:textId="77777777" w:rsidR="002E427D" w:rsidRPr="002E427D" w:rsidRDefault="002E427D" w:rsidP="002E427D">
            <w:pPr>
              <w:keepNext/>
              <w:keepLines/>
              <w:spacing w:after="0"/>
              <w:rPr>
                <w:rFonts w:eastAsia="SimSun" w:cs="Arial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 xml:space="preserve">      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94FFE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4EA355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DCC878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03A692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19F5FE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2E427D" w:rsidRPr="002E427D" w14:paraId="79D67337" w14:textId="77777777" w:rsidTr="00D52F9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962663E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298" w:name="_Hlk72775815"/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± [15+</w:t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sym w:font="Symbol" w:char="F064"/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EF8FCA4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00E82F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Calibri"/>
                <w:sz w:val="18"/>
                <w:lang w:eastAsia="ko-KR"/>
              </w:rPr>
              <w:t>≥[</w:t>
            </w:r>
            <w:r w:rsidRPr="002E427D">
              <w:rPr>
                <w:rFonts w:ascii="Arial" w:eastAsia="SimSun" w:hAnsi="Arial"/>
                <w:sz w:val="18"/>
                <w:lang w:eastAsia="zh-CN"/>
              </w:rPr>
              <w:t>132]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AD82D4A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3E09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AEA40E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87D30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475495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84B02C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4674BDF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bookmarkEnd w:id="298"/>
      </w:tr>
      <w:tr w:rsidR="002E427D" w:rsidRPr="002E427D" w14:paraId="1918F246" w14:textId="77777777" w:rsidTr="00D52F9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30EF094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± [29+</w:t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sym w:font="Symbol" w:char="F064"/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F30314F" w14:textId="77777777" w:rsidR="002E427D" w:rsidRPr="002E427D" w:rsidRDefault="002E427D" w:rsidP="002E427D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E091D8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Calibri"/>
                <w:sz w:val="18"/>
                <w:lang w:eastAsia="ko-KR"/>
              </w:rPr>
              <w:t>≥[</w:t>
            </w:r>
            <w:r w:rsidRPr="002E427D">
              <w:rPr>
                <w:rFonts w:ascii="Arial" w:eastAsia="SimSun" w:hAnsi="Arial"/>
                <w:sz w:val="18"/>
                <w:lang w:eastAsia="ko-KR"/>
              </w:rPr>
              <w:t>24]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0047E5C3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60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1898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≥[4]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2A663F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A15DBF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964094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383F96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EEC44D2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2E427D" w:rsidRPr="002E427D" w14:paraId="32C1AC0C" w14:textId="77777777" w:rsidTr="00D52F9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D1333EE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± [15+</w:t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sym w:font="Symbol" w:char="F064"/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BC1CC3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A81C84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Calibri"/>
                <w:sz w:val="18"/>
                <w:lang w:eastAsia="ko-KR"/>
              </w:rPr>
              <w:t>≥</w:t>
            </w:r>
            <w:r w:rsidRPr="002E427D">
              <w:rPr>
                <w:rFonts w:ascii="Arial" w:eastAsia="SimSun" w:hAnsi="Arial"/>
                <w:sz w:val="18"/>
                <w:lang w:eastAsia="zh-CN"/>
              </w:rPr>
              <w:t xml:space="preserve"> [64]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F5AA5DB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9B5A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E9888A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27DC7E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4296C1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9E40CE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F28FEBF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2E427D" w:rsidRPr="002E427D" w14:paraId="561F8AC0" w14:textId="77777777" w:rsidTr="00D52F9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AF206D9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± [7+</w:t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sym w:font="Symbol" w:char="F064"/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FD9F67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D913D3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Calibri"/>
                <w:sz w:val="18"/>
                <w:lang w:eastAsia="ko-KR"/>
              </w:rPr>
              <w:t>≥</w:t>
            </w:r>
            <w:r w:rsidRPr="002E427D">
              <w:rPr>
                <w:rFonts w:ascii="Arial" w:eastAsia="SimSun" w:hAnsi="Arial"/>
                <w:sz w:val="18"/>
                <w:lang w:eastAsia="zh-CN"/>
              </w:rPr>
              <w:t xml:space="preserve"> [132]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7DA6496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ADA6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7FAD5F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2AD6ED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840B86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BB142F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7021654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2E427D" w:rsidRPr="002E427D" w14:paraId="679A74AC" w14:textId="77777777" w:rsidTr="00D52F99">
        <w:trPr>
          <w:trHeight w:val="208"/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31AD9B8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± [101+</w:t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sym w:font="Symbol" w:char="F064"/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1F25E3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</w:pPr>
          </w:p>
          <w:p w14:paraId="2DFD383A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  <w:t>-13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62DCD7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Calibri"/>
                <w:sz w:val="18"/>
                <w:lang w:eastAsia="ko-KR"/>
              </w:rPr>
              <w:t>≥[</w:t>
            </w:r>
            <w:r w:rsidRPr="002E427D">
              <w:rPr>
                <w:rFonts w:ascii="Arial" w:eastAsia="SimSun" w:hAnsi="Arial"/>
                <w:sz w:val="18"/>
                <w:lang w:eastAsia="ko-KR"/>
              </w:rPr>
              <w:t>24]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79BF00CA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</w:p>
          <w:p w14:paraId="2F8E39AC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15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751B9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≥[4]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172909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8DF771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A743B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29CE88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CE4FBBE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2E427D" w:rsidRPr="002E427D" w14:paraId="49AB4774" w14:textId="77777777" w:rsidTr="00D52F9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B7AE3B8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± [75+</w:t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sym w:font="Symbol" w:char="F064"/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47EDFA3" w14:textId="77777777" w:rsidR="002E427D" w:rsidRPr="002E427D" w:rsidRDefault="002E427D" w:rsidP="002E427D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56493B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Calibri"/>
                <w:sz w:val="18"/>
                <w:lang w:eastAsia="ko-KR"/>
              </w:rPr>
              <w:t>≥[</w:t>
            </w:r>
            <w:r w:rsidRPr="002E427D">
              <w:rPr>
                <w:rFonts w:ascii="Arial" w:eastAsia="SimSun" w:hAnsi="Arial"/>
                <w:sz w:val="18"/>
                <w:lang w:eastAsia="ko-KR"/>
              </w:rPr>
              <w:t>52]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442E2E" w14:textId="77777777" w:rsidR="002E427D" w:rsidRPr="002E427D" w:rsidRDefault="002E427D" w:rsidP="002E427D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C7B11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FA2BA5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692512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FEBFF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CD61EB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322467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2E427D" w:rsidRPr="002E427D" w14:paraId="3B5EE491" w14:textId="77777777" w:rsidTr="00D52F9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AE10448" w14:textId="0B31CCC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± [</w:t>
            </w:r>
            <w:del w:id="299" w:author="Carlos Cabrera-Mercader" w:date="2021-07-25T15:38:00Z">
              <w:r w:rsidRPr="002E427D" w:rsidDel="006E5032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delText>39</w:delText>
              </w:r>
            </w:del>
            <w:ins w:id="300" w:author="Carlos Cabrera-Mercader" w:date="2021-07-25T15:38:00Z">
              <w:r w:rsidR="006E5032" w:rsidRPr="002E427D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3</w:t>
              </w:r>
              <w:r w:rsidR="006E5032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7</w:t>
              </w:r>
            </w:ins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+</w:t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sym w:font="Symbol" w:char="F064"/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56E2183" w14:textId="77777777" w:rsidR="002E427D" w:rsidRPr="002E427D" w:rsidRDefault="002E427D" w:rsidP="002E427D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0872E2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/>
                <w:sz w:val="18"/>
                <w:lang w:eastAsia="zh-CN"/>
              </w:rPr>
              <w:t>&gt;[104]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2C2F34" w14:textId="77777777" w:rsidR="002E427D" w:rsidRPr="002E427D" w:rsidRDefault="002E427D" w:rsidP="002E427D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B555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0856BF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F4A133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D8E3C4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A69F8F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B44041F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2E427D" w:rsidRPr="002E427D" w14:paraId="353924A2" w14:textId="77777777" w:rsidTr="00D52F9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2735735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301" w:name="_Hlk72775271"/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DE55F7F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8D83C5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Calibri"/>
                <w:sz w:val="18"/>
                <w:lang w:eastAsia="ko-KR"/>
              </w:rPr>
              <w:t>≥[</w:t>
            </w:r>
            <w:r w:rsidRPr="002E427D">
              <w:rPr>
                <w:rFonts w:ascii="Arial" w:eastAsia="SimSun" w:hAnsi="Arial"/>
                <w:sz w:val="18"/>
                <w:lang w:eastAsia="ko-KR"/>
              </w:rPr>
              <w:t>24]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27050757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683B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≥[4]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6647D2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DE1975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37300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DF8424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FDD3B50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bookmarkEnd w:id="301"/>
      </w:tr>
      <w:tr w:rsidR="002E427D" w:rsidRPr="002E427D" w14:paraId="51ACC293" w14:textId="77777777" w:rsidTr="00D52F9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C3F3A02" w14:textId="0844A209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± [</w:t>
            </w:r>
            <w:del w:id="302" w:author="Carlos Cabrera-Mercader" w:date="2021-07-25T15:38:00Z">
              <w:r w:rsidRPr="002E427D" w:rsidDel="006E5032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delText>37</w:delText>
              </w:r>
            </w:del>
            <w:ins w:id="303" w:author="Carlos Cabrera-Mercader" w:date="2021-07-25T15:38:00Z">
              <w:r w:rsidR="006E5032" w:rsidRPr="002E427D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3</w:t>
              </w:r>
              <w:r w:rsidR="006E5032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9</w:t>
              </w:r>
            </w:ins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+</w:t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sym w:font="Symbol" w:char="F064"/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A152CA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F1F728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Calibri"/>
                <w:sz w:val="18"/>
                <w:lang w:eastAsia="ko-KR"/>
              </w:rPr>
            </w:pPr>
            <w:r w:rsidRPr="002E427D">
              <w:rPr>
                <w:rFonts w:ascii="Arial" w:eastAsia="SimSun" w:hAnsi="Arial" w:cs="Calibri"/>
                <w:sz w:val="18"/>
                <w:lang w:eastAsia="ko-KR"/>
              </w:rPr>
              <w:t>≥[48]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78A3A952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AF4B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889780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28FFBD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E7C143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EE0BBE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5456127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2E427D" w:rsidRPr="002E427D" w14:paraId="289647CF" w14:textId="77777777" w:rsidTr="00D52F9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BB15E16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± [16+</w:t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sym w:font="Symbol" w:char="F064"/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736649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27AE65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Calibri"/>
                <w:sz w:val="18"/>
                <w:lang w:eastAsia="ko-KR"/>
              </w:rPr>
              <w:t>≥[132]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95A5B85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B67D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E6A397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1EAAF4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9116FA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2B4179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D7B91D5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2E427D" w:rsidRPr="002E427D" w14:paraId="09A0B3E0" w14:textId="77777777" w:rsidTr="00D52F9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84DA937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± [36+</w:t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sym w:font="Symbol" w:char="F064"/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66174BA" w14:textId="77777777" w:rsidR="002E427D" w:rsidRPr="002E427D" w:rsidRDefault="002E427D" w:rsidP="002E427D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C7E3EE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Calibri"/>
                <w:sz w:val="18"/>
                <w:lang w:eastAsia="ko-KR"/>
              </w:rPr>
              <w:t>≥[</w:t>
            </w:r>
            <w:r w:rsidRPr="002E427D">
              <w:rPr>
                <w:rFonts w:ascii="Arial" w:eastAsia="SimSun" w:hAnsi="Arial"/>
                <w:sz w:val="18"/>
                <w:lang w:eastAsia="ko-KR"/>
              </w:rPr>
              <w:t>24]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467FEB91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60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E5CE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≥[4]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88D84B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DE8186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1BC813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D744F1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E7C8253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2E427D" w:rsidRPr="002E427D" w14:paraId="5B0E128D" w14:textId="77777777" w:rsidTr="00D52F9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5214674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± [16+</w:t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sym w:font="Symbol" w:char="F064"/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898C52E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D14510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Calibri"/>
                <w:sz w:val="18"/>
                <w:lang w:eastAsia="ko-KR"/>
              </w:rPr>
              <w:t>≥</w:t>
            </w:r>
            <w:r w:rsidRPr="002E427D">
              <w:rPr>
                <w:rFonts w:ascii="Arial" w:eastAsia="SimSun" w:hAnsi="Arial"/>
                <w:sz w:val="18"/>
                <w:lang w:eastAsia="zh-CN"/>
              </w:rPr>
              <w:t xml:space="preserve"> [64]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25337FF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32E2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E5150A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51419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C0D965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61017D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82CD62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2E427D" w:rsidRPr="002E427D" w14:paraId="125BE931" w14:textId="77777777" w:rsidTr="00D52F99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5EA95EC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± [8+</w:t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sym w:font="Symbol" w:char="F064"/>
            </w: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864B63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06E7D5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Calibri"/>
                <w:sz w:val="18"/>
                <w:lang w:eastAsia="ko-KR"/>
              </w:rPr>
              <w:t>≥</w:t>
            </w:r>
            <w:r w:rsidRPr="002E427D">
              <w:rPr>
                <w:rFonts w:ascii="Arial" w:eastAsia="SimSun" w:hAnsi="Arial"/>
                <w:sz w:val="18"/>
                <w:lang w:eastAsia="zh-CN"/>
              </w:rPr>
              <w:t xml:space="preserve"> [132]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DF8D289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AACA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F1B2C3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3E990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40392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09ABBD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50E583E" w14:textId="77777777" w:rsidR="002E427D" w:rsidRPr="002E427D" w:rsidRDefault="002E427D" w:rsidP="002E42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E427D">
              <w:rPr>
                <w:rFonts w:ascii="Arial" w:eastAsia="SimSun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2E427D" w:rsidRPr="002E427D" w14:paraId="4C6A5450" w14:textId="77777777" w:rsidTr="00D52F99">
        <w:trPr>
          <w:jc w:val="center"/>
        </w:trPr>
        <w:tc>
          <w:tcPr>
            <w:tcW w:w="10200" w:type="dxa"/>
            <w:gridSpan w:val="1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A5C9" w14:textId="77777777" w:rsidR="002E427D" w:rsidRPr="002E427D" w:rsidRDefault="002E427D" w:rsidP="002E427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fr-FR" w:eastAsia="ko-KR"/>
              </w:rPr>
            </w:pPr>
            <w:r w:rsidRPr="002E427D">
              <w:rPr>
                <w:rFonts w:ascii="Arial" w:hAnsi="Arial" w:cs="Arial"/>
                <w:sz w:val="18"/>
                <w:lang w:val="fr-FR" w:eastAsia="ko-KR"/>
              </w:rPr>
              <w:t>N</w:t>
            </w:r>
            <w:r w:rsidRPr="002E427D">
              <w:rPr>
                <w:rFonts w:ascii="Arial" w:hAnsi="Arial" w:cs="Arial"/>
                <w:sz w:val="18"/>
                <w:lang w:val="fr-FR" w:eastAsia="zh-CN"/>
              </w:rPr>
              <w:t>OTE</w:t>
            </w:r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1:</w:t>
            </w:r>
            <w:r w:rsidRPr="002E427D">
              <w:rPr>
                <w:rFonts w:ascii="Arial" w:hAnsi="Arial" w:cs="Arial"/>
                <w:sz w:val="18"/>
                <w:lang w:val="fr-FR" w:eastAsia="ko-KR"/>
              </w:rPr>
              <w:tab/>
              <w:t xml:space="preserve">This minimum Io condition </w:t>
            </w:r>
            <w:proofErr w:type="spellStart"/>
            <w:r w:rsidRPr="002E427D">
              <w:rPr>
                <w:rFonts w:ascii="Arial" w:hAnsi="Arial" w:cs="Arial"/>
                <w:sz w:val="18"/>
                <w:lang w:val="fr-FR" w:eastAsia="ko-KR"/>
              </w:rPr>
              <w:t>is</w:t>
            </w:r>
            <w:proofErr w:type="spellEnd"/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2E427D">
              <w:rPr>
                <w:rFonts w:ascii="Arial" w:hAnsi="Arial" w:cs="Arial"/>
                <w:sz w:val="18"/>
                <w:lang w:val="fr-FR" w:eastAsia="ko-KR"/>
              </w:rPr>
              <w:t>expressed</w:t>
            </w:r>
            <w:proofErr w:type="spellEnd"/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as the </w:t>
            </w:r>
            <w:proofErr w:type="spellStart"/>
            <w:r w:rsidRPr="002E427D">
              <w:rPr>
                <w:rFonts w:ascii="Arial" w:hAnsi="Arial" w:cs="Arial"/>
                <w:sz w:val="18"/>
                <w:lang w:val="fr-FR" w:eastAsia="ko-KR"/>
              </w:rPr>
              <w:t>average</w:t>
            </w:r>
            <w:proofErr w:type="spellEnd"/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Io per RE over all </w:t>
            </w:r>
            <w:proofErr w:type="spellStart"/>
            <w:r w:rsidRPr="002E427D">
              <w:rPr>
                <w:rFonts w:ascii="Arial" w:hAnsi="Arial" w:cs="Arial"/>
                <w:sz w:val="18"/>
                <w:lang w:val="fr-FR" w:eastAsia="ko-KR"/>
              </w:rPr>
              <w:t>REs</w:t>
            </w:r>
            <w:proofErr w:type="spellEnd"/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in an OFDM </w:t>
            </w:r>
            <w:proofErr w:type="spellStart"/>
            <w:r w:rsidRPr="002E427D">
              <w:rPr>
                <w:rFonts w:ascii="Arial" w:hAnsi="Arial" w:cs="Arial"/>
                <w:sz w:val="18"/>
                <w:lang w:val="fr-FR" w:eastAsia="ko-KR"/>
              </w:rPr>
              <w:t>symbol</w:t>
            </w:r>
            <w:proofErr w:type="spellEnd"/>
            <w:r w:rsidRPr="002E427D">
              <w:rPr>
                <w:rFonts w:ascii="Arial" w:hAnsi="Arial" w:cs="Arial"/>
                <w:sz w:val="18"/>
                <w:lang w:val="fr-FR" w:eastAsia="ko-KR"/>
              </w:rPr>
              <w:t>.</w:t>
            </w:r>
          </w:p>
          <w:p w14:paraId="059DF793" w14:textId="77777777" w:rsidR="002E427D" w:rsidRPr="002E427D" w:rsidRDefault="002E427D" w:rsidP="002E427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ko-KR"/>
              </w:rPr>
            </w:pPr>
            <w:r w:rsidRPr="002E427D">
              <w:rPr>
                <w:rFonts w:ascii="Arial" w:hAnsi="Arial" w:cs="Arial"/>
                <w:sz w:val="18"/>
                <w:lang w:val="fr-FR" w:eastAsia="ko-KR"/>
              </w:rPr>
              <w:t>NOTE 2:</w:t>
            </w:r>
            <w:r w:rsidRPr="002E427D">
              <w:rPr>
                <w:rFonts w:ascii="Arial" w:hAnsi="Arial" w:cs="Arial"/>
                <w:sz w:val="18"/>
                <w:lang w:val="fr-FR" w:eastAsia="ko-KR"/>
              </w:rPr>
              <w:tab/>
              <w:t xml:space="preserve">NR operating band groups are as </w:t>
            </w:r>
            <w:proofErr w:type="spellStart"/>
            <w:r w:rsidRPr="002E427D">
              <w:rPr>
                <w:rFonts w:ascii="Arial" w:hAnsi="Arial" w:cs="Arial"/>
                <w:sz w:val="18"/>
                <w:lang w:val="fr-FR" w:eastAsia="ko-KR"/>
              </w:rPr>
              <w:t>defined</w:t>
            </w:r>
            <w:proofErr w:type="spellEnd"/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in Section 3.5.</w:t>
            </w:r>
          </w:p>
          <w:p w14:paraId="182F7714" w14:textId="77777777" w:rsidR="002E427D" w:rsidRPr="002E427D" w:rsidRDefault="002E427D" w:rsidP="002E427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ko-KR"/>
              </w:rPr>
            </w:pPr>
            <w:r w:rsidRPr="002E427D">
              <w:rPr>
                <w:rFonts w:ascii="Arial" w:hAnsi="Arial" w:cs="Arial"/>
                <w:sz w:val="18"/>
                <w:lang w:val="fr-FR" w:eastAsia="ko-KR"/>
              </w:rPr>
              <w:t>N</w:t>
            </w:r>
            <w:r w:rsidRPr="002E427D">
              <w:rPr>
                <w:rFonts w:ascii="Arial" w:hAnsi="Arial" w:cs="Arial"/>
                <w:sz w:val="18"/>
                <w:lang w:val="fr-FR" w:eastAsia="zh-CN"/>
              </w:rPr>
              <w:t>OTE</w:t>
            </w:r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3:</w:t>
            </w:r>
            <w:r w:rsidRPr="002E427D">
              <w:rPr>
                <w:rFonts w:ascii="Arial" w:hAnsi="Arial" w:cs="Arial"/>
                <w:sz w:val="18"/>
                <w:lang w:val="fr-FR"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18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8"/>
                      <w:lang w:val="fr-FR" w:eastAsia="ko-KR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rial"/>
                      <w:sz w:val="18"/>
                      <w:lang w:val="fr-FR" w:eastAsia="ko-KR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 w:cs="Arial"/>
                      <w:sz w:val="18"/>
                      <w:lang w:val="fr-FR" w:eastAsia="ko-KR"/>
                    </w:rPr>
                    <m:t>PRS</m:t>
                  </m:r>
                </m:sup>
              </m:sSubSup>
              <m:r>
                <w:rPr>
                  <w:rFonts w:ascii="Cambria Math" w:hAnsi="Cambria Math" w:cs="Arial"/>
                  <w:sz w:val="18"/>
                  <w:lang w:val="fr-FR" w:eastAsia="ko-KR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Arial"/>
                      <w:sz w:val="18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fr-FR" w:eastAsia="ko-KR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18"/>
                      <w:lang w:val="fr-FR" w:eastAsia="ko-KR"/>
                    </w:rPr>
                    <m:t>PRS</m:t>
                  </m:r>
                </m:sub>
              </m:sSub>
              <m:r>
                <w:rPr>
                  <w:rFonts w:ascii="Cambria Math" w:hAnsi="Cambria Math" w:cs="Arial"/>
                  <w:sz w:val="18"/>
                  <w:lang w:val="fr-FR" w:eastAsia="ko-KR"/>
                </w:rPr>
                <m:t xml:space="preserve"> ,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sz w:val="18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8"/>
                      <w:lang w:val="fr-FR" w:eastAsia="ko-KR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rial"/>
                      <w:sz w:val="18"/>
                      <w:lang w:val="fr-FR" w:eastAsia="ko-KR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 w:cs="Arial"/>
                      <w:sz w:val="18"/>
                      <w:lang w:val="fr-FR" w:eastAsia="ko-KR"/>
                    </w:rPr>
                    <m:t>PRS</m:t>
                  </m:r>
                </m:sup>
              </m:sSubSup>
            </m:oMath>
            <w:r w:rsidRPr="002E427D">
              <w:rPr>
                <w:rFonts w:ascii="Arial" w:hAnsi="Arial" w:cs="Arial"/>
                <w:b/>
                <w:bCs/>
                <w:sz w:val="18"/>
                <w:lang w:val="fr-FR" w:eastAsia="zh-CN"/>
              </w:rPr>
              <w:t xml:space="preserve"> </w:t>
            </w:r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are </w:t>
            </w:r>
            <w:proofErr w:type="spellStart"/>
            <w:r w:rsidRPr="002E427D">
              <w:rPr>
                <w:rFonts w:ascii="Arial" w:hAnsi="Arial" w:cs="Arial"/>
                <w:sz w:val="18"/>
                <w:lang w:val="fr-FR" w:eastAsia="ko-KR"/>
              </w:rPr>
              <w:t>configured</w:t>
            </w:r>
            <w:proofErr w:type="spellEnd"/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by </w:t>
            </w:r>
            <w:proofErr w:type="spellStart"/>
            <w:r w:rsidRPr="002E427D">
              <w:rPr>
                <w:rFonts w:ascii="Arial" w:hAnsi="Arial" w:cs="Arial"/>
                <w:sz w:val="18"/>
                <w:lang w:val="fr-FR" w:eastAsia="ko-KR"/>
              </w:rPr>
              <w:t>higher</w:t>
            </w:r>
            <w:proofErr w:type="spellEnd"/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layer </w:t>
            </w:r>
            <w:proofErr w:type="spellStart"/>
            <w:r w:rsidRPr="002E427D">
              <w:rPr>
                <w:rFonts w:ascii="Arial" w:hAnsi="Arial" w:cs="Arial"/>
                <w:sz w:val="18"/>
                <w:lang w:val="fr-FR" w:eastAsia="ko-KR"/>
              </w:rPr>
              <w:t>parameter</w:t>
            </w:r>
            <w:proofErr w:type="spellEnd"/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 </w:t>
            </w:r>
            <w:r w:rsidRPr="002E427D">
              <w:rPr>
                <w:rFonts w:ascii="Arial" w:hAnsi="Arial" w:cs="Arial"/>
                <w:i/>
                <w:sz w:val="18"/>
                <w:lang w:val="fr-FR" w:eastAsia="ko-KR"/>
              </w:rPr>
              <w:t>dl-PRS-</w:t>
            </w:r>
            <w:proofErr w:type="spellStart"/>
            <w:r w:rsidRPr="002E427D">
              <w:rPr>
                <w:rFonts w:ascii="Arial" w:hAnsi="Arial" w:cs="Arial"/>
                <w:i/>
                <w:sz w:val="18"/>
                <w:lang w:val="fr-FR" w:eastAsia="ko-KR"/>
              </w:rPr>
              <w:t>ResourceRepetitionFactor</w:t>
            </w:r>
            <w:proofErr w:type="spellEnd"/>
            <w:r w:rsidRPr="002E427D">
              <w:rPr>
                <w:rFonts w:ascii="Arial" w:hAnsi="Arial" w:cs="Arial"/>
                <w:i/>
                <w:sz w:val="18"/>
                <w:lang w:val="fr-FR" w:eastAsia="ko-KR"/>
              </w:rPr>
              <w:t>, dl-PRS-</w:t>
            </w:r>
            <w:proofErr w:type="spellStart"/>
            <w:r w:rsidRPr="002E427D">
              <w:rPr>
                <w:rFonts w:ascii="Arial" w:hAnsi="Arial" w:cs="Arial"/>
                <w:i/>
                <w:sz w:val="18"/>
                <w:lang w:val="fr-FR" w:eastAsia="ko-KR"/>
              </w:rPr>
              <w:t>NumSymbols</w:t>
            </w:r>
            <w:proofErr w:type="spellEnd"/>
            <w:r w:rsidRPr="002E427D">
              <w:rPr>
                <w:rFonts w:ascii="Arial" w:hAnsi="Arial" w:cs="Arial"/>
                <w:i/>
                <w:sz w:val="18"/>
                <w:lang w:val="fr-FR" w:eastAsia="ko-KR"/>
              </w:rPr>
              <w:t xml:space="preserve"> and  dl-PRS-</w:t>
            </w:r>
            <w:proofErr w:type="spellStart"/>
            <w:r w:rsidRPr="002E427D">
              <w:rPr>
                <w:rFonts w:ascii="Arial" w:hAnsi="Arial" w:cs="Arial"/>
                <w:i/>
                <w:sz w:val="18"/>
                <w:lang w:val="fr-FR" w:eastAsia="ko-KR"/>
              </w:rPr>
              <w:t>CombSizeN</w:t>
            </w:r>
            <w:r w:rsidRPr="002E427D">
              <w:rPr>
                <w:rFonts w:ascii="Arial" w:hAnsi="Arial" w:cs="Arial"/>
                <w:iCs/>
                <w:sz w:val="18"/>
                <w:lang w:val="fr-FR" w:eastAsia="ko-KR"/>
              </w:rPr>
              <w:t>defined</w:t>
            </w:r>
            <w:proofErr w:type="spellEnd"/>
            <w:r w:rsidRPr="002E427D">
              <w:rPr>
                <w:rFonts w:ascii="Arial" w:hAnsi="Arial" w:cs="Arial"/>
                <w:iCs/>
                <w:sz w:val="18"/>
                <w:lang w:val="fr-FR" w:eastAsia="ko-KR"/>
              </w:rPr>
              <w:t xml:space="preserve"> in TS 37.355 [34]</w:t>
            </w:r>
            <w:r w:rsidRPr="002E427D">
              <w:rPr>
                <w:rFonts w:ascii="Arial" w:hAnsi="Arial" w:cs="Arial"/>
                <w:iCs/>
                <w:sz w:val="18"/>
                <w:lang w:val="en-US" w:eastAsia="zh-CN"/>
              </w:rPr>
              <w:t>.</w:t>
            </w:r>
          </w:p>
          <w:p w14:paraId="6FF80857" w14:textId="77777777" w:rsidR="002E427D" w:rsidRPr="002E427D" w:rsidRDefault="002E427D" w:rsidP="002E427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ko-KR"/>
              </w:rPr>
            </w:pPr>
            <w:r w:rsidRPr="002E427D">
              <w:rPr>
                <w:rFonts w:ascii="Arial" w:hAnsi="Arial" w:cs="Arial"/>
                <w:sz w:val="18"/>
                <w:lang w:val="fr-FR" w:eastAsia="ko-KR"/>
              </w:rPr>
              <w:t>NOTE 4:</w:t>
            </w:r>
            <w:r w:rsidRPr="002E427D">
              <w:rPr>
                <w:rFonts w:ascii="Arial" w:hAnsi="Arial" w:cs="Arial"/>
                <w:sz w:val="18"/>
                <w:lang w:val="fr-FR" w:eastAsia="ko-KR"/>
              </w:rPr>
              <w:tab/>
              <w:t xml:space="preserve">The Io </w:t>
            </w:r>
            <w:proofErr w:type="spellStart"/>
            <w:r w:rsidRPr="002E427D">
              <w:rPr>
                <w:rFonts w:ascii="Arial" w:hAnsi="Arial" w:cs="Arial"/>
                <w:sz w:val="18"/>
                <w:lang w:val="fr-FR" w:eastAsia="ko-KR"/>
              </w:rPr>
              <w:t>is</w:t>
            </w:r>
            <w:proofErr w:type="spellEnd"/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2E427D">
              <w:rPr>
                <w:rFonts w:ascii="Arial" w:hAnsi="Arial" w:cs="Arial"/>
                <w:sz w:val="18"/>
                <w:lang w:val="fr-FR" w:eastAsia="ko-KR"/>
              </w:rPr>
              <w:t>defined</w:t>
            </w:r>
            <w:proofErr w:type="spellEnd"/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in PRS slots. The </w:t>
            </w:r>
            <w:proofErr w:type="spellStart"/>
            <w:r w:rsidRPr="002E427D">
              <w:rPr>
                <w:rFonts w:ascii="Arial" w:hAnsi="Arial" w:cs="Arial"/>
                <w:sz w:val="18"/>
                <w:lang w:val="fr-FR" w:eastAsia="ko-KR"/>
              </w:rPr>
              <w:t>same</w:t>
            </w:r>
            <w:proofErr w:type="spellEnd"/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Io range </w:t>
            </w:r>
            <w:proofErr w:type="spellStart"/>
            <w:r w:rsidRPr="002E427D">
              <w:rPr>
                <w:rFonts w:ascii="Arial" w:hAnsi="Arial" w:cs="Arial"/>
                <w:sz w:val="18"/>
                <w:lang w:val="fr-FR" w:eastAsia="ko-KR"/>
              </w:rPr>
              <w:t>applies</w:t>
            </w:r>
            <w:proofErr w:type="spellEnd"/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to PRS and non-PRS </w:t>
            </w:r>
            <w:proofErr w:type="spellStart"/>
            <w:r w:rsidRPr="002E427D">
              <w:rPr>
                <w:rFonts w:ascii="Arial" w:hAnsi="Arial" w:cs="Arial"/>
                <w:sz w:val="18"/>
                <w:lang w:val="fr-FR" w:eastAsia="ko-KR"/>
              </w:rPr>
              <w:t>symbols</w:t>
            </w:r>
            <w:proofErr w:type="spellEnd"/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. Io </w:t>
            </w:r>
            <w:proofErr w:type="spellStart"/>
            <w:r w:rsidRPr="002E427D">
              <w:rPr>
                <w:rFonts w:ascii="Arial" w:hAnsi="Arial" w:cs="Arial"/>
                <w:sz w:val="18"/>
                <w:lang w:val="fr-FR" w:eastAsia="ko-KR"/>
              </w:rPr>
              <w:t>levels</w:t>
            </w:r>
            <w:proofErr w:type="spellEnd"/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are </w:t>
            </w:r>
            <w:proofErr w:type="spellStart"/>
            <w:r w:rsidRPr="002E427D">
              <w:rPr>
                <w:rFonts w:ascii="Arial" w:hAnsi="Arial" w:cs="Arial"/>
                <w:sz w:val="18"/>
                <w:lang w:val="fr-FR" w:eastAsia="ko-KR"/>
              </w:rPr>
              <w:t>different</w:t>
            </w:r>
            <w:proofErr w:type="spellEnd"/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in PRS and non-PRS </w:t>
            </w:r>
            <w:proofErr w:type="spellStart"/>
            <w:r w:rsidRPr="002E427D">
              <w:rPr>
                <w:rFonts w:ascii="Arial" w:hAnsi="Arial" w:cs="Arial"/>
                <w:sz w:val="18"/>
                <w:lang w:val="fr-FR" w:eastAsia="ko-KR"/>
              </w:rPr>
              <w:t>symbols</w:t>
            </w:r>
            <w:proofErr w:type="spellEnd"/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2E427D">
              <w:rPr>
                <w:rFonts w:ascii="Arial" w:hAnsi="Arial" w:cs="Arial"/>
                <w:sz w:val="18"/>
                <w:lang w:val="fr-FR" w:eastAsia="ko-KR"/>
              </w:rPr>
              <w:t>within</w:t>
            </w:r>
            <w:proofErr w:type="spellEnd"/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the </w:t>
            </w:r>
            <w:proofErr w:type="spellStart"/>
            <w:r w:rsidRPr="002E427D">
              <w:rPr>
                <w:rFonts w:ascii="Arial" w:hAnsi="Arial" w:cs="Arial"/>
                <w:sz w:val="18"/>
                <w:lang w:val="fr-FR" w:eastAsia="ko-KR"/>
              </w:rPr>
              <w:t>same</w:t>
            </w:r>
            <w:proofErr w:type="spellEnd"/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slot.</w:t>
            </w:r>
          </w:p>
          <w:p w14:paraId="1964D5CA" w14:textId="77777777" w:rsidR="002E427D" w:rsidRPr="002E427D" w:rsidRDefault="002E427D" w:rsidP="002E427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ko-KR"/>
              </w:rPr>
            </w:pPr>
            <w:r w:rsidRPr="002E427D">
              <w:rPr>
                <w:rFonts w:ascii="Arial" w:hAnsi="Arial" w:cs="Arial"/>
                <w:sz w:val="18"/>
                <w:lang w:val="fr-FR" w:eastAsia="ko-KR"/>
              </w:rPr>
              <w:t>N</w:t>
            </w:r>
            <w:r w:rsidRPr="002E427D">
              <w:rPr>
                <w:rFonts w:ascii="Arial" w:hAnsi="Arial" w:cs="Arial"/>
                <w:sz w:val="18"/>
                <w:lang w:val="fr-FR" w:eastAsia="zh-CN"/>
              </w:rPr>
              <w:t>OTE</w:t>
            </w:r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5:</w:t>
            </w:r>
            <w:r w:rsidRPr="002E427D">
              <w:rPr>
                <w:rFonts w:ascii="Arial" w:hAnsi="Arial" w:cs="Arial"/>
                <w:sz w:val="18"/>
                <w:lang w:val="fr-FR" w:eastAsia="ko-KR"/>
              </w:rPr>
              <w:tab/>
              <w:t xml:space="preserve">Tc </w:t>
            </w:r>
            <w:proofErr w:type="spellStart"/>
            <w:r w:rsidRPr="002E427D">
              <w:rPr>
                <w:rFonts w:ascii="Arial" w:hAnsi="Arial" w:cs="Arial"/>
                <w:sz w:val="18"/>
                <w:lang w:val="fr-FR" w:eastAsia="ko-KR"/>
              </w:rPr>
              <w:t>is</w:t>
            </w:r>
            <w:proofErr w:type="spellEnd"/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the basic timing unit </w:t>
            </w:r>
            <w:proofErr w:type="spellStart"/>
            <w:r w:rsidRPr="002E427D">
              <w:rPr>
                <w:rFonts w:ascii="Arial" w:hAnsi="Arial" w:cs="Arial"/>
                <w:sz w:val="18"/>
                <w:lang w:val="fr-FR" w:eastAsia="ko-KR"/>
              </w:rPr>
              <w:t>defined</w:t>
            </w:r>
            <w:proofErr w:type="spellEnd"/>
            <w:r w:rsidRPr="002E427D">
              <w:rPr>
                <w:rFonts w:ascii="Arial" w:hAnsi="Arial" w:cs="Arial"/>
                <w:sz w:val="18"/>
                <w:lang w:val="fr-FR" w:eastAsia="ko-KR"/>
              </w:rPr>
              <w:t xml:space="preserve"> in TS 38.211 [6].</w:t>
            </w:r>
          </w:p>
        </w:tc>
      </w:tr>
    </w:tbl>
    <w:p w14:paraId="7DB64190" w14:textId="77777777" w:rsidR="00D52F99" w:rsidRDefault="00D52F99" w:rsidP="00D52F99">
      <w:pPr>
        <w:spacing w:before="480"/>
        <w:rPr>
          <w:rFonts w:cs="v4.2.0"/>
        </w:rPr>
      </w:pPr>
      <w:r>
        <w:rPr>
          <w:rFonts w:cs="v4.2.0"/>
        </w:rPr>
        <w:t>The accuracy requirements in Table 10.1.25.2-2 for FR1 are valid under the following conditions:</w:t>
      </w:r>
    </w:p>
    <w:p w14:paraId="53FE3509" w14:textId="77777777" w:rsidR="00D52F99" w:rsidRDefault="00D52F99" w:rsidP="00D52F99">
      <w:pPr>
        <w:pStyle w:val="B1"/>
      </w:pPr>
      <w:r>
        <w:t>Conditions defined in clause 7.3 of TS 38.101-1 [18] for reference sensitivity are fulfilled.</w:t>
      </w:r>
    </w:p>
    <w:p w14:paraId="5A4580B2" w14:textId="77777777" w:rsidR="00D52F99" w:rsidRDefault="00D52F99" w:rsidP="00D52F99">
      <w:pPr>
        <w:pStyle w:val="B1"/>
      </w:pPr>
      <w:proofErr w:type="spellStart"/>
      <w:r>
        <w:t>PRP|</w:t>
      </w:r>
      <w:r>
        <w:rPr>
          <w:vertAlign w:val="subscript"/>
        </w:rPr>
        <w:t>dBm</w:t>
      </w:r>
      <w:proofErr w:type="spellEnd"/>
      <w:r>
        <w:t xml:space="preserve"> according to Annex B.2.x for a corresponding Band.</w:t>
      </w:r>
    </w:p>
    <w:p w14:paraId="3767121E" w14:textId="77777777" w:rsidR="00D52F99" w:rsidRDefault="00D52F99" w:rsidP="00D52F99">
      <w:pPr>
        <w:pStyle w:val="B1"/>
      </w:pPr>
      <w:r>
        <w:t>Fading propagation condition.</w:t>
      </w:r>
    </w:p>
    <w:p w14:paraId="082EE07E" w14:textId="77777777" w:rsidR="00D52F99" w:rsidRDefault="00D52F99" w:rsidP="00D52F99">
      <w:pPr>
        <w:pStyle w:val="TH"/>
      </w:pPr>
      <w:r>
        <w:t>Table 10.1.25.2-2: UE Rx-Tx time difference measurement accuracy in FR1 in fading</w:t>
      </w:r>
    </w:p>
    <w:tbl>
      <w:tblPr>
        <w:tblW w:w="10200" w:type="dxa"/>
        <w:jc w:val="center"/>
        <w:tblLayout w:type="fixed"/>
        <w:tblLook w:val="01E0" w:firstRow="1" w:lastRow="1" w:firstColumn="1" w:lastColumn="1" w:noHBand="0" w:noVBand="0"/>
      </w:tblPr>
      <w:tblGrid>
        <w:gridCol w:w="1134"/>
        <w:gridCol w:w="715"/>
        <w:gridCol w:w="1133"/>
        <w:gridCol w:w="709"/>
        <w:gridCol w:w="1138"/>
        <w:gridCol w:w="991"/>
        <w:gridCol w:w="292"/>
        <w:gridCol w:w="978"/>
        <w:gridCol w:w="991"/>
        <w:gridCol w:w="996"/>
        <w:gridCol w:w="1123"/>
      </w:tblGrid>
      <w:tr w:rsidR="00D52F99" w14:paraId="7B10EB35" w14:textId="77777777" w:rsidTr="008F1997">
        <w:trPr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670237" w14:textId="77777777" w:rsidR="00D52F99" w:rsidRDefault="00D52F9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Accuracy</w:t>
            </w:r>
          </w:p>
        </w:tc>
        <w:tc>
          <w:tcPr>
            <w:tcW w:w="9066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CCB38C" w14:textId="77777777" w:rsidR="00D52F99" w:rsidRDefault="00D52F9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Conditions</w:t>
            </w:r>
          </w:p>
        </w:tc>
      </w:tr>
      <w:tr w:rsidR="00D52F99" w14:paraId="26F95EB6" w14:textId="77777777" w:rsidTr="008F1997">
        <w:trPr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1C38EE" w14:textId="77777777" w:rsidR="00D52F99" w:rsidRDefault="00D52F99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C0D2DB" w14:textId="77777777" w:rsidR="00D52F99" w:rsidRDefault="00D52F9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PRS </w:t>
            </w:r>
            <w:proofErr w:type="spellStart"/>
            <w:r>
              <w:rPr>
                <w:lang w:eastAsia="ko-KR"/>
              </w:rPr>
              <w:t>Ês</w:t>
            </w:r>
            <w:proofErr w:type="spellEnd"/>
            <w:r>
              <w:rPr>
                <w:lang w:eastAsia="ko-KR"/>
              </w:rPr>
              <w:t>/</w:t>
            </w:r>
            <w:proofErr w:type="spellStart"/>
            <w:r>
              <w:rPr>
                <w:lang w:eastAsia="ko-KR"/>
              </w:rPr>
              <w:t>Iot</w:t>
            </w:r>
            <w:proofErr w:type="spellEnd"/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617F1" w14:textId="77777777" w:rsidR="00D52F99" w:rsidRDefault="00D52F9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Minimum PRS bandwidth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1401B" w14:textId="77777777" w:rsidR="00D52F99" w:rsidRDefault="00D52F99">
            <w:pPr>
              <w:pStyle w:val="TAH"/>
              <w:rPr>
                <w:lang w:eastAsia="ko-KR"/>
              </w:rPr>
            </w:pPr>
          </w:p>
          <w:p w14:paraId="01F5378F" w14:textId="77777777" w:rsidR="00D52F99" w:rsidRDefault="00D52F9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PRS SCS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612412" w14:textId="77777777" w:rsidR="00D52F99" w:rsidRDefault="00D52F9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PRS resource repetition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ko-KR"/>
                    </w:rPr>
                    <m:t>(T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PRS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ko-KR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lang w:eastAsia="ko-KR"/>
                    </w:rPr>
                    <m:t>PRS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ko-KR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PRS</m:t>
                  </m:r>
                </m:sup>
              </m:sSubSup>
            </m:oMath>
            <w:r>
              <w:rPr>
                <w:vertAlign w:val="superscript"/>
                <w:lang w:eastAsia="ko-KR"/>
              </w:rPr>
              <w:t>Note 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4B18615" w14:textId="77777777" w:rsidR="00D52F99" w:rsidRDefault="00D52F99">
            <w:pPr>
              <w:pStyle w:val="TAH"/>
              <w:rPr>
                <w:lang w:eastAsia="ko-KR"/>
              </w:rPr>
            </w:pPr>
          </w:p>
        </w:tc>
        <w:tc>
          <w:tcPr>
            <w:tcW w:w="43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719F4E" w14:textId="77777777" w:rsidR="00D52F99" w:rsidRDefault="00D52F99">
            <w:pPr>
              <w:pStyle w:val="TAH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Io</w:t>
            </w:r>
            <w:r>
              <w:rPr>
                <w:vertAlign w:val="superscript"/>
                <w:lang w:eastAsia="zh-CN"/>
              </w:rPr>
              <w:t>Note</w:t>
            </w:r>
            <w:proofErr w:type="spellEnd"/>
            <w:r>
              <w:rPr>
                <w:vertAlign w:val="superscript"/>
                <w:lang w:eastAsia="zh-CN"/>
              </w:rPr>
              <w:t xml:space="preserve"> 4</w:t>
            </w:r>
            <w:r>
              <w:rPr>
                <w:lang w:eastAsia="ko-KR"/>
              </w:rPr>
              <w:t xml:space="preserve"> range</w:t>
            </w:r>
          </w:p>
        </w:tc>
      </w:tr>
      <w:tr w:rsidR="00D52F99" w14:paraId="3A4962A3" w14:textId="77777777" w:rsidTr="008F1997">
        <w:trPr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B32AC2" w14:textId="77777777" w:rsidR="00D52F99" w:rsidRDefault="00D52F99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7C289F" w14:textId="77777777" w:rsidR="00D52F99" w:rsidRDefault="00D52F99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2F34EE" w14:textId="77777777" w:rsidR="00D52F99" w:rsidRDefault="00D52F99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0E47C8" w14:textId="77777777" w:rsidR="00D52F99" w:rsidRDefault="00D52F99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E49BC6" w14:textId="77777777" w:rsidR="00D52F99" w:rsidRDefault="00D52F99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38C5C8" w14:textId="77777777" w:rsidR="00D52F99" w:rsidRDefault="00D52F9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NR operating band </w:t>
            </w:r>
            <w:proofErr w:type="spellStart"/>
            <w:r>
              <w:rPr>
                <w:lang w:eastAsia="ko-KR"/>
              </w:rPr>
              <w:t>groups</w:t>
            </w:r>
            <w:r>
              <w:rPr>
                <w:vertAlign w:val="superscript"/>
                <w:lang w:eastAsia="ko-KR"/>
              </w:rPr>
              <w:t>Note</w:t>
            </w:r>
            <w:proofErr w:type="spellEnd"/>
            <w:r>
              <w:rPr>
                <w:vertAlign w:val="superscript"/>
                <w:lang w:eastAsia="ko-KR"/>
              </w:rPr>
              <w:t xml:space="preserve"> 2</w:t>
            </w:r>
          </w:p>
        </w:tc>
        <w:tc>
          <w:tcPr>
            <w:tcW w:w="29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8751A" w14:textId="77777777" w:rsidR="00D52F99" w:rsidRDefault="00D52F9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Minimum</w:t>
            </w:r>
            <w:r>
              <w:rPr>
                <w:lang w:eastAsia="ko-KR"/>
              </w:rPr>
              <w:br/>
            </w:r>
            <w:proofErr w:type="spellStart"/>
            <w:r>
              <w:rPr>
                <w:lang w:eastAsia="ko-KR"/>
              </w:rPr>
              <w:t>Io</w:t>
            </w:r>
            <w:r>
              <w:rPr>
                <w:vertAlign w:val="superscript"/>
                <w:lang w:eastAsia="ko-KR"/>
              </w:rPr>
              <w:t>Note</w:t>
            </w:r>
            <w:proofErr w:type="spellEnd"/>
            <w:r>
              <w:rPr>
                <w:vertAlign w:val="superscript"/>
                <w:lang w:eastAsia="ko-KR"/>
              </w:rPr>
              <w:t xml:space="preserve"> 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6815291" w14:textId="77777777" w:rsidR="00D52F99" w:rsidRDefault="00D52F9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Maximum</w:t>
            </w:r>
            <w:r>
              <w:rPr>
                <w:lang w:eastAsia="ko-KR"/>
              </w:rPr>
              <w:br/>
              <w:t>Io</w:t>
            </w:r>
          </w:p>
        </w:tc>
      </w:tr>
      <w:tr w:rsidR="00D52F99" w14:paraId="4FDA7A50" w14:textId="77777777" w:rsidTr="008F1997">
        <w:trPr>
          <w:trHeight w:val="185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59D883" w14:textId="77777777" w:rsidR="00D52F99" w:rsidRDefault="00D52F99">
            <w:pPr>
              <w:pStyle w:val="TAH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Tc</w:t>
            </w:r>
            <w:r>
              <w:rPr>
                <w:vertAlign w:val="superscript"/>
                <w:lang w:eastAsia="zh-CN"/>
              </w:rPr>
              <w:t>Note</w:t>
            </w:r>
            <w:proofErr w:type="spellEnd"/>
            <w:r>
              <w:rPr>
                <w:vertAlign w:val="superscript"/>
                <w:lang w:eastAsia="zh-CN"/>
              </w:rPr>
              <w:t xml:space="preserve"> 5</w:t>
            </w: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D3F681" w14:textId="77777777" w:rsidR="00D52F99" w:rsidRDefault="00D52F9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dB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A46F55" w14:textId="77777777" w:rsidR="00D52F99" w:rsidRDefault="00D52F9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RB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FD9C3" w14:textId="77777777" w:rsidR="00D52F99" w:rsidRDefault="00D52F99">
            <w:pPr>
              <w:pStyle w:val="TAH"/>
              <w:rPr>
                <w:lang w:eastAsia="ko-KR"/>
              </w:rPr>
            </w:pPr>
          </w:p>
          <w:p w14:paraId="0461C511" w14:textId="77777777" w:rsidR="00D52F99" w:rsidRDefault="00D52F9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kHz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1CBA2" w14:textId="77777777" w:rsidR="00D52F99" w:rsidRDefault="00D52F99">
            <w:pPr>
              <w:pStyle w:val="TAH"/>
              <w:rPr>
                <w:lang w:eastAsia="ko-KR"/>
              </w:rPr>
            </w:pPr>
          </w:p>
        </w:tc>
        <w:tc>
          <w:tcPr>
            <w:tcW w:w="12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DD101" w14:textId="77777777" w:rsidR="00D52F99" w:rsidRDefault="00D52F99">
            <w:pPr>
              <w:pStyle w:val="TAH"/>
              <w:rPr>
                <w:lang w:eastAsia="ko-KR"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C7F453" w14:textId="77777777" w:rsidR="00D52F99" w:rsidRDefault="00D52F9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dBm / SCS</w:t>
            </w:r>
            <w:r>
              <w:rPr>
                <w:vertAlign w:val="subscript"/>
                <w:lang w:eastAsia="ko-KR"/>
              </w:rPr>
              <w:t>PRS</w:t>
            </w:r>
          </w:p>
        </w:tc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EF4C947" w14:textId="77777777" w:rsidR="00D52F99" w:rsidRDefault="00D52F9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dBm/BW</w:t>
            </w:r>
          </w:p>
        </w:tc>
      </w:tr>
      <w:tr w:rsidR="00D52F99" w14:paraId="362C786B" w14:textId="77777777" w:rsidTr="008F1997">
        <w:trPr>
          <w:trHeight w:val="185"/>
          <w:jc w:val="center"/>
        </w:trPr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9340E2" w14:textId="77777777" w:rsidR="00D52F99" w:rsidRDefault="00D52F99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2CCE35" w14:textId="77777777" w:rsidR="00D52F99" w:rsidRDefault="00D52F99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EF9241" w14:textId="77777777" w:rsidR="00D52F99" w:rsidRDefault="00D52F99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CAC100" w14:textId="77777777" w:rsidR="00D52F99" w:rsidRDefault="00D52F99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5ADA5E" w14:textId="77777777" w:rsidR="00D52F99" w:rsidRDefault="00D52F99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8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7818EC" w14:textId="77777777" w:rsidR="00D52F99" w:rsidRDefault="00D52F99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0E83C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ko-KR"/>
              </w:rPr>
              <w:t>SCS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ko-KR"/>
              </w:rPr>
              <w:t>PRS</w:t>
            </w:r>
            <w:r>
              <w:rPr>
                <w:rFonts w:ascii="Arial" w:hAnsi="Arial" w:cs="Arial"/>
                <w:b/>
                <w:sz w:val="18"/>
                <w:szCs w:val="18"/>
                <w:lang w:eastAsia="ko-KR"/>
              </w:rPr>
              <w:t>=15 kHz</w:t>
            </w:r>
          </w:p>
        </w:tc>
        <w:tc>
          <w:tcPr>
            <w:tcW w:w="9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9F8BF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ko-KR"/>
              </w:rPr>
              <w:t>SCS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ko-KR"/>
              </w:rPr>
              <w:t>PRS</w:t>
            </w:r>
            <w:r>
              <w:rPr>
                <w:rFonts w:ascii="Arial" w:hAnsi="Arial" w:cs="Arial"/>
                <w:b/>
                <w:sz w:val="18"/>
                <w:szCs w:val="18"/>
                <w:lang w:eastAsia="ko-KR"/>
              </w:rPr>
              <w:t>=30 kHz</w:t>
            </w:r>
          </w:p>
        </w:tc>
        <w:tc>
          <w:tcPr>
            <w:tcW w:w="9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88A503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ko-KR"/>
              </w:rPr>
              <w:t>SCS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ko-KR"/>
              </w:rPr>
              <w:t>PRS</w:t>
            </w:r>
            <w:r>
              <w:rPr>
                <w:rFonts w:ascii="Arial" w:hAnsi="Arial" w:cs="Arial"/>
                <w:b/>
                <w:sz w:val="18"/>
                <w:szCs w:val="18"/>
                <w:lang w:eastAsia="ko-KR"/>
              </w:rPr>
              <w:t>=60 kHz</w:t>
            </w:r>
          </w:p>
        </w:tc>
        <w:tc>
          <w:tcPr>
            <w:tcW w:w="112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62F0DAC" w14:textId="77777777" w:rsidR="00D52F99" w:rsidRDefault="00D52F99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</w:tr>
      <w:tr w:rsidR="00D52F99" w14:paraId="17DB82F1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3148127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± [137+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4AB9EAB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ko-KR"/>
              </w:rPr>
              <w:t>-3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F2D65E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24]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16C299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  <w:p w14:paraId="3D341105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15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17DB174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≥[4]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D714E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C07FBA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F0B37F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23006E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1D44804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D52F99" w14:paraId="58737DDC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B3B27F3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[96+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7786B4C" w14:textId="77777777" w:rsidR="00D52F99" w:rsidRDefault="00D52F99">
            <w:pPr>
              <w:spacing w:after="0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B90A2B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52]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2C7D902" w14:textId="77777777" w:rsidR="00D52F99" w:rsidRDefault="00D52F99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DCD8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113060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79878C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51FA4C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FC19F1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7BEE58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D52F99" w14:paraId="4658847C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1B03D3B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[62+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129F83F" w14:textId="77777777" w:rsidR="00D52F99" w:rsidRDefault="00D52F99">
            <w:pPr>
              <w:spacing w:after="0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254D60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&gt;[104]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C161019" w14:textId="77777777" w:rsidR="00D52F99" w:rsidRDefault="00D52F99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8014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624687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38528E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C3DD31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096A58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418358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D52F99" w14:paraId="5EF1EC57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CDF67C1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19C47BB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78AAFF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24]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5744DF36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0E03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≥[4]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0A3213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2FEA74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423F07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78D60B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9B8506A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D52F99" w14:paraId="1E0543CA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204ACC9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[68+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655312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3087EC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zh-CN"/>
              </w:rPr>
              <w:t>48]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ADB43EB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34C6" w14:textId="77777777" w:rsidR="00D52F99" w:rsidRDefault="00D52F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     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FA5A11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5E4756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E36191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22E1C6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23C4A90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D52F99" w14:paraId="507F34A3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B066F2E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[44+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E40689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DB92E8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zh-CN"/>
              </w:rPr>
              <w:t>132]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09F9FA7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AD8C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AB291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81554B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B1F850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FD547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BF5D1D1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D52F99" w14:paraId="5A3E8409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B1338D7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[59+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B7871F6" w14:textId="77777777" w:rsidR="00D52F99" w:rsidRDefault="00D52F99">
            <w:pPr>
              <w:spacing w:after="0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B8CCC0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24]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A93A841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60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AC2E6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≥[4]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0399A4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2A093D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B128EC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7BD5AE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C135EC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D52F99" w14:paraId="2E8DD324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B5C3D4A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[42+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CA80891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5D5D7F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</w:t>
            </w:r>
            <w:r>
              <w:rPr>
                <w:rFonts w:ascii="Arial" w:hAnsi="Arial"/>
                <w:sz w:val="18"/>
                <w:lang w:eastAsia="zh-CN"/>
              </w:rPr>
              <w:t xml:space="preserve"> [64]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9D89B2B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85C7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A163C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23C7B3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B0F7F1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24B132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6AE7A12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D52F99" w14:paraId="748CCC0E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1E9D450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[36+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282B86F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EA5D14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</w:t>
            </w:r>
            <w:r>
              <w:rPr>
                <w:rFonts w:ascii="Arial" w:hAnsi="Arial"/>
                <w:sz w:val="18"/>
                <w:lang w:eastAsia="zh-CN"/>
              </w:rPr>
              <w:t xml:space="preserve"> [132]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901B18A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DCEB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9BD86C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CA71CB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7C2D76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E8C63F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0A2DD2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D52F99" w14:paraId="5C4E7D6D" w14:textId="77777777" w:rsidTr="008F1997">
        <w:trPr>
          <w:trHeight w:val="208"/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87D39EF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[180+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724619C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  <w:p w14:paraId="29C18B12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ko-KR"/>
              </w:rPr>
              <w:t>-13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00EC83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24]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1B7E0F32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  <w:p w14:paraId="4E19AE15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15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3475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≥[4]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413FF9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401AA3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4A9743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99BA15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84A22D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D52F99" w14:paraId="35C0E49F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A2E99B6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[98+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8CBB028" w14:textId="77777777" w:rsidR="00D52F99" w:rsidRDefault="00D52F99">
            <w:pPr>
              <w:spacing w:after="0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31F4F4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52]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8F0962" w14:textId="77777777" w:rsidR="00D52F99" w:rsidRDefault="00D52F99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DF27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E899E1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644E36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196907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DEEB51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9F637A1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D52F99" w14:paraId="2EA4AEBE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40F6607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[68+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DC9F236" w14:textId="77777777" w:rsidR="00D52F99" w:rsidRDefault="00D52F99">
            <w:pPr>
              <w:spacing w:after="0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5DC906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&gt;[104]</w:t>
            </w: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F5C8FE" w14:textId="77777777" w:rsidR="00D52F99" w:rsidRDefault="00D52F99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7BA2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8FDB01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D19773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ABC156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24E0AE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1CC1DEC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D52F99" w14:paraId="150B31F9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ED0863D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0BABC7C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DDB14C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24]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1E778B0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EE19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≥[4]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742028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0267A9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4FA305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2DF4D9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16F03E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D52F99" w14:paraId="29E7D214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988E0D1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[85+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3259714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21BC5A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theme="minorHAnsi"/>
                <w:sz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≥[48]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6D437341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650C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964E82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4EA034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64AF9A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B17014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F256D89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D52F99" w14:paraId="417FCF82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D730150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[44+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0062ED0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3E7F63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≥[132]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0A9B7AE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76FA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F94A9B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B00AD4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9C3DDB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FDE868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0C99C59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D52F99" w14:paraId="188DBF64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F488B83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[139+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D1CFFE5" w14:textId="77777777" w:rsidR="00D52F99" w:rsidRDefault="00D52F99">
            <w:pPr>
              <w:spacing w:after="0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91F631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24]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669E9555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60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CE6B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≥[4]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A2D855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51F94A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D55F81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BDA69E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ADAB33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D52F99" w14:paraId="12B9CBCA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0F40D1D" w14:textId="6D973D7C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</w:t>
            </w:r>
            <w:del w:id="304" w:author="Carlos Cabrera-Mercader" w:date="2021-07-25T15:46:00Z">
              <w:r w:rsidDel="000F1694">
                <w:rPr>
                  <w:rFonts w:ascii="Arial" w:hAnsi="Arial" w:cs="Arial"/>
                  <w:sz w:val="18"/>
                  <w:szCs w:val="18"/>
                  <w:lang w:eastAsia="ko-KR"/>
                </w:rPr>
                <w:delText>66</w:delText>
              </w:r>
            </w:del>
            <w:ins w:id="305" w:author="Carlos Cabrera-Mercader" w:date="2021-07-25T15:46:00Z">
              <w:r w:rsidR="000F1694">
                <w:rPr>
                  <w:rFonts w:ascii="Arial" w:hAnsi="Arial" w:cs="Arial"/>
                  <w:sz w:val="18"/>
                  <w:szCs w:val="18"/>
                  <w:lang w:eastAsia="ko-KR"/>
                </w:rPr>
                <w:t>46</w:t>
              </w:r>
            </w:ins>
            <w:r>
              <w:rPr>
                <w:rFonts w:ascii="Arial" w:hAnsi="Arial" w:cs="Arial"/>
                <w:sz w:val="18"/>
                <w:szCs w:val="18"/>
                <w:lang w:eastAsia="ko-KR"/>
              </w:rPr>
              <w:t>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DA7C455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23F6ED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</w:t>
            </w:r>
            <w:r>
              <w:rPr>
                <w:rFonts w:ascii="Arial" w:hAnsi="Arial"/>
                <w:sz w:val="18"/>
                <w:lang w:eastAsia="zh-CN"/>
              </w:rPr>
              <w:t xml:space="preserve"> [64]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6C4BA4B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7AB4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0F32B7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1982D5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BCCB85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D87241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DA3DF48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D52F99" w14:paraId="263BE1B0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CCBB6F5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[30+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36C626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5C5E13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</w:t>
            </w:r>
            <w:r>
              <w:rPr>
                <w:rFonts w:ascii="Arial" w:hAnsi="Arial"/>
                <w:sz w:val="18"/>
                <w:lang w:eastAsia="zh-CN"/>
              </w:rPr>
              <w:t xml:space="preserve"> [132]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091B035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A8AA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503934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AF699C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739144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98A077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050C900" w14:textId="77777777" w:rsidR="00D52F99" w:rsidRDefault="00D52F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D52F99" w14:paraId="6B82011C" w14:textId="77777777" w:rsidTr="008F1997">
        <w:trPr>
          <w:jc w:val="center"/>
        </w:trPr>
        <w:tc>
          <w:tcPr>
            <w:tcW w:w="10200" w:type="dxa"/>
            <w:gridSpan w:val="1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EADC" w14:textId="77777777" w:rsidR="00D52F99" w:rsidRDefault="00D52F99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eastAsia="ko-KR"/>
              </w:rPr>
              <w:t xml:space="preserve"> 1:</w:t>
            </w:r>
            <w:r>
              <w:rPr>
                <w:lang w:eastAsia="ko-KR"/>
              </w:rPr>
              <w:tab/>
              <w:t>This minimum Io condition is expressed as the average Io per RE over all REs in an OFDM symbol.</w:t>
            </w:r>
          </w:p>
          <w:p w14:paraId="6237F687" w14:textId="77777777" w:rsidR="00D52F99" w:rsidRDefault="00D52F99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>NR operating band groups are as defined in Section 3.5.</w:t>
            </w:r>
          </w:p>
          <w:p w14:paraId="17F97582" w14:textId="77777777" w:rsidR="00D52F99" w:rsidRDefault="00D52F99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eastAsia="ko-KR"/>
              </w:rPr>
              <w:t xml:space="preserve"> 3: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PRS</m:t>
                  </m:r>
                </m:sup>
              </m:sSubSup>
              <m:r>
                <w:rPr>
                  <w:rFonts w:ascii="Cambria Math" w:hAnsi="Cambria Math"/>
                  <w:lang w:eastAsia="ko-KR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lang w:eastAsia="ko-KR"/>
                    </w:rPr>
                    <m:t>PRS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 xml:space="preserve"> 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PRS</m:t>
                  </m:r>
                </m:sup>
              </m:sSubSup>
            </m:oMath>
            <w:r>
              <w:rPr>
                <w:b/>
                <w:bCs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are configured by higher layer parameter  </w:t>
            </w:r>
            <w:r>
              <w:rPr>
                <w:i/>
                <w:lang w:eastAsia="ko-KR"/>
              </w:rPr>
              <w:t>dl-PRS-</w:t>
            </w:r>
            <w:proofErr w:type="spellStart"/>
            <w:r>
              <w:rPr>
                <w:i/>
                <w:lang w:eastAsia="ko-KR"/>
              </w:rPr>
              <w:t>ResourceRepetitionFactor</w:t>
            </w:r>
            <w:proofErr w:type="spellEnd"/>
            <w:r>
              <w:rPr>
                <w:i/>
                <w:lang w:eastAsia="ko-KR"/>
              </w:rPr>
              <w:t>, dl-PRS-</w:t>
            </w:r>
            <w:proofErr w:type="spellStart"/>
            <w:r>
              <w:rPr>
                <w:i/>
                <w:lang w:eastAsia="ko-KR"/>
              </w:rPr>
              <w:t>NumSymbols</w:t>
            </w:r>
            <w:proofErr w:type="spellEnd"/>
            <w:r>
              <w:rPr>
                <w:i/>
                <w:lang w:eastAsia="ko-KR"/>
              </w:rPr>
              <w:t xml:space="preserve"> and  dl-PRS-</w:t>
            </w:r>
            <w:proofErr w:type="spellStart"/>
            <w:r>
              <w:rPr>
                <w:i/>
                <w:lang w:eastAsia="ko-KR"/>
              </w:rPr>
              <w:t>CombSizeN</w:t>
            </w:r>
            <w:r>
              <w:rPr>
                <w:iCs/>
                <w:lang w:eastAsia="ko-KR"/>
              </w:rPr>
              <w:t>defined</w:t>
            </w:r>
            <w:proofErr w:type="spellEnd"/>
            <w:r>
              <w:rPr>
                <w:iCs/>
                <w:lang w:eastAsia="ko-KR"/>
              </w:rPr>
              <w:t xml:space="preserve"> in TS 37.355 [34]</w:t>
            </w:r>
            <w:r>
              <w:rPr>
                <w:iCs/>
                <w:lang w:val="en-US" w:eastAsia="zh-CN"/>
              </w:rPr>
              <w:t>.</w:t>
            </w:r>
          </w:p>
          <w:p w14:paraId="581DB53F" w14:textId="77777777" w:rsidR="00D52F99" w:rsidRDefault="00D52F99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4:</w:t>
            </w:r>
            <w:r>
              <w:rPr>
                <w:lang w:eastAsia="ko-KR"/>
              </w:rPr>
              <w:tab/>
              <w:t>The Io is defined in PRS slots. The same Io range applies to PRS and non-PRS symbols. Io levels are different in PRS and non-PRS symbols within the same slot.</w:t>
            </w:r>
          </w:p>
          <w:p w14:paraId="06BF147F" w14:textId="77777777" w:rsidR="00D52F99" w:rsidRDefault="00D52F99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eastAsia="ko-KR"/>
              </w:rPr>
              <w:t xml:space="preserve"> 5:</w:t>
            </w:r>
            <w:r>
              <w:rPr>
                <w:lang w:eastAsia="ko-KR"/>
              </w:rPr>
              <w:tab/>
              <w:t>Tc is the basic timing unit defined in TS 38.211 [6].</w:t>
            </w:r>
          </w:p>
        </w:tc>
      </w:tr>
    </w:tbl>
    <w:p w14:paraId="11A5E850" w14:textId="77777777" w:rsidR="008F1997" w:rsidRDefault="008F1997" w:rsidP="008F1997">
      <w:pPr>
        <w:spacing w:before="480"/>
        <w:rPr>
          <w:rFonts w:cs="v4.2.0"/>
        </w:rPr>
      </w:pPr>
      <w:r>
        <w:rPr>
          <w:rFonts w:cs="v4.2.0"/>
        </w:rPr>
        <w:t>The accuracy requirements in Table 10.1.25.2-3 for FR2 are valid under the following conditions:</w:t>
      </w:r>
    </w:p>
    <w:p w14:paraId="24CE0EA5" w14:textId="77777777" w:rsidR="008F1997" w:rsidRDefault="008F1997" w:rsidP="008F1997">
      <w:pPr>
        <w:pStyle w:val="B1"/>
      </w:pPr>
      <w:r>
        <w:t>Conditions defined in clause 7.3 of TS 38.101-2 [19] for reference sensitivity are fulfilled.</w:t>
      </w:r>
    </w:p>
    <w:p w14:paraId="101491A8" w14:textId="77777777" w:rsidR="008F1997" w:rsidRDefault="008F1997" w:rsidP="008F1997">
      <w:pPr>
        <w:pStyle w:val="B1"/>
      </w:pPr>
      <w:proofErr w:type="spellStart"/>
      <w:r>
        <w:t>PRP|</w:t>
      </w:r>
      <w:r>
        <w:rPr>
          <w:vertAlign w:val="subscript"/>
        </w:rPr>
        <w:t>dBm</w:t>
      </w:r>
      <w:proofErr w:type="spellEnd"/>
      <w:r>
        <w:t xml:space="preserve"> according to Annex B.2.x for a corresponding Band.</w:t>
      </w:r>
    </w:p>
    <w:p w14:paraId="002498FA" w14:textId="77777777" w:rsidR="008F1997" w:rsidRDefault="008F1997" w:rsidP="008F1997">
      <w:pPr>
        <w:pStyle w:val="B1"/>
      </w:pPr>
      <w:r>
        <w:t>AWGN propagation condition.</w:t>
      </w:r>
    </w:p>
    <w:p w14:paraId="170D521D" w14:textId="77777777" w:rsidR="008F1997" w:rsidRDefault="008F1997" w:rsidP="008F1997">
      <w:pPr>
        <w:pStyle w:val="TH"/>
      </w:pPr>
      <w:r>
        <w:t>Table 10.1.25.2-3: UE Rx-Tx time difference measurement accuracy in FR2 in AWGN</w:t>
      </w:r>
    </w:p>
    <w:tbl>
      <w:tblPr>
        <w:tblW w:w="10200" w:type="dxa"/>
        <w:jc w:val="center"/>
        <w:tblLayout w:type="fixed"/>
        <w:tblLook w:val="01E0" w:firstRow="1" w:lastRow="1" w:firstColumn="1" w:lastColumn="1" w:noHBand="0" w:noVBand="0"/>
      </w:tblPr>
      <w:tblGrid>
        <w:gridCol w:w="1134"/>
        <w:gridCol w:w="851"/>
        <w:gridCol w:w="1133"/>
        <w:gridCol w:w="845"/>
        <w:gridCol w:w="1422"/>
        <w:gridCol w:w="1283"/>
        <w:gridCol w:w="983"/>
        <w:gridCol w:w="991"/>
        <w:gridCol w:w="1558"/>
      </w:tblGrid>
      <w:tr w:rsidR="008F1997" w14:paraId="0CA30A83" w14:textId="77777777" w:rsidTr="008F1997">
        <w:trPr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13EB37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Accuracy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338C88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Conditions</w:t>
            </w:r>
          </w:p>
        </w:tc>
      </w:tr>
      <w:tr w:rsidR="008F1997" w14:paraId="78F41FBC" w14:textId="77777777" w:rsidTr="008F1997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D6F38B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49FEEE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PRS </w:t>
            </w:r>
            <w:proofErr w:type="spellStart"/>
            <w:r>
              <w:rPr>
                <w:lang w:eastAsia="ko-KR"/>
              </w:rPr>
              <w:t>Ês</w:t>
            </w:r>
            <w:proofErr w:type="spellEnd"/>
            <w:r>
              <w:rPr>
                <w:lang w:eastAsia="ko-KR"/>
              </w:rPr>
              <w:t>/</w:t>
            </w:r>
            <w:proofErr w:type="spellStart"/>
            <w:r>
              <w:rPr>
                <w:lang w:eastAsia="ko-KR"/>
              </w:rPr>
              <w:t>Iot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C5A55C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Minimum PRS bandwidth</w:t>
            </w:r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59D68" w14:textId="77777777" w:rsidR="008F1997" w:rsidRDefault="008F1997">
            <w:pPr>
              <w:pStyle w:val="TAH"/>
              <w:rPr>
                <w:lang w:eastAsia="ko-KR"/>
              </w:rPr>
            </w:pPr>
          </w:p>
          <w:p w14:paraId="0D54673E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PRS SCS</w:t>
            </w:r>
          </w:p>
        </w:tc>
        <w:tc>
          <w:tcPr>
            <w:tcW w:w="14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095B6F" w14:textId="77777777" w:rsidR="008F1997" w:rsidRDefault="008F199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PRS resource repetition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ko-KR"/>
                    </w:rPr>
                    <m:t>(T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PRS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ko-KR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lang w:eastAsia="ko-KR"/>
                    </w:rPr>
                    <m:t>PRS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ko-KR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PRS</m:t>
                  </m:r>
                </m:sup>
              </m:sSubSup>
            </m:oMath>
            <w:r>
              <w:rPr>
                <w:vertAlign w:val="superscript"/>
                <w:lang w:eastAsia="ko-KR"/>
              </w:rPr>
              <w:t>Note 3</w:t>
            </w:r>
          </w:p>
        </w:tc>
        <w:tc>
          <w:tcPr>
            <w:tcW w:w="48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405AE14" w14:textId="77777777" w:rsidR="008F1997" w:rsidRDefault="008F1997">
            <w:pPr>
              <w:pStyle w:val="TAH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Io</w:t>
            </w:r>
            <w:r>
              <w:rPr>
                <w:vertAlign w:val="superscript"/>
                <w:lang w:eastAsia="zh-CN"/>
              </w:rPr>
              <w:t>Note</w:t>
            </w:r>
            <w:proofErr w:type="spellEnd"/>
            <w:r>
              <w:rPr>
                <w:vertAlign w:val="superscript"/>
                <w:lang w:eastAsia="zh-CN"/>
              </w:rPr>
              <w:t xml:space="preserve"> 4</w:t>
            </w:r>
            <w:r>
              <w:rPr>
                <w:lang w:eastAsia="ko-KR"/>
              </w:rPr>
              <w:t xml:space="preserve"> range</w:t>
            </w:r>
          </w:p>
        </w:tc>
      </w:tr>
      <w:tr w:rsidR="008F1997" w14:paraId="42E6E5EB" w14:textId="77777777" w:rsidTr="008F1997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7273C5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D02BCC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D2C24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0344A8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6DCA4D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F6F40A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NR operating band </w:t>
            </w:r>
            <w:proofErr w:type="spellStart"/>
            <w:r>
              <w:rPr>
                <w:lang w:eastAsia="ko-KR"/>
              </w:rPr>
              <w:t>groups</w:t>
            </w:r>
            <w:r>
              <w:rPr>
                <w:vertAlign w:val="superscript"/>
                <w:lang w:eastAsia="ko-KR"/>
              </w:rPr>
              <w:t>Note</w:t>
            </w:r>
            <w:proofErr w:type="spellEnd"/>
            <w:r>
              <w:rPr>
                <w:vertAlign w:val="superscript"/>
                <w:lang w:eastAsia="ko-KR"/>
              </w:rPr>
              <w:t xml:space="preserve"> 2</w:t>
            </w:r>
          </w:p>
        </w:tc>
        <w:tc>
          <w:tcPr>
            <w:tcW w:w="1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FD1E70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Minimum</w:t>
            </w:r>
            <w:r>
              <w:rPr>
                <w:lang w:eastAsia="ko-KR"/>
              </w:rPr>
              <w:br/>
            </w:r>
            <w:proofErr w:type="spellStart"/>
            <w:r>
              <w:rPr>
                <w:lang w:eastAsia="ko-KR"/>
              </w:rPr>
              <w:t>Io</w:t>
            </w:r>
            <w:r>
              <w:rPr>
                <w:vertAlign w:val="superscript"/>
                <w:lang w:eastAsia="ko-KR"/>
              </w:rPr>
              <w:t>Note</w:t>
            </w:r>
            <w:proofErr w:type="spellEnd"/>
            <w:r>
              <w:rPr>
                <w:vertAlign w:val="superscript"/>
                <w:lang w:eastAsia="ko-KR"/>
              </w:rPr>
              <w:t xml:space="preserve"> 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585A3BA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Maximum</w:t>
            </w:r>
            <w:r>
              <w:rPr>
                <w:lang w:eastAsia="ko-KR"/>
              </w:rPr>
              <w:br/>
              <w:t>Io</w:t>
            </w:r>
          </w:p>
        </w:tc>
      </w:tr>
      <w:tr w:rsidR="008F1997" w14:paraId="60D2E40B" w14:textId="77777777" w:rsidTr="008F1997">
        <w:trPr>
          <w:trHeight w:val="185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0F4FEC" w14:textId="77777777" w:rsidR="008F1997" w:rsidRDefault="008F1997">
            <w:pPr>
              <w:pStyle w:val="TAH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Tc</w:t>
            </w:r>
            <w:r>
              <w:rPr>
                <w:vertAlign w:val="superscript"/>
                <w:lang w:eastAsia="zh-CN"/>
              </w:rPr>
              <w:t>Note</w:t>
            </w:r>
            <w:proofErr w:type="spellEnd"/>
            <w:r>
              <w:rPr>
                <w:vertAlign w:val="superscript"/>
                <w:lang w:eastAsia="zh-CN"/>
              </w:rPr>
              <w:t xml:space="preserve"> 5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9EB9F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dB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511943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RB</w:t>
            </w:r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30BC3" w14:textId="77777777" w:rsidR="008F1997" w:rsidRDefault="008F1997">
            <w:pPr>
              <w:pStyle w:val="TAH"/>
              <w:rPr>
                <w:lang w:eastAsia="ko-KR"/>
              </w:rPr>
            </w:pPr>
          </w:p>
          <w:p w14:paraId="5E270B4F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kHz</w:t>
            </w:r>
          </w:p>
        </w:tc>
        <w:tc>
          <w:tcPr>
            <w:tcW w:w="14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9BCE1" w14:textId="77777777" w:rsidR="008F1997" w:rsidRDefault="008F1997">
            <w:pPr>
              <w:pStyle w:val="TAH"/>
              <w:rPr>
                <w:lang w:eastAsia="ko-KR"/>
              </w:rPr>
            </w:pPr>
          </w:p>
        </w:tc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FBBCA" w14:textId="77777777" w:rsidR="008F1997" w:rsidRDefault="008F1997">
            <w:pPr>
              <w:pStyle w:val="TAH"/>
              <w:rPr>
                <w:lang w:eastAsia="ko-KR"/>
              </w:rPr>
            </w:pPr>
          </w:p>
        </w:tc>
        <w:tc>
          <w:tcPr>
            <w:tcW w:w="1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D3E2C3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dBm / SCS</w:t>
            </w:r>
            <w:r>
              <w:rPr>
                <w:vertAlign w:val="subscript"/>
                <w:lang w:eastAsia="ko-KR"/>
              </w:rPr>
              <w:t>PRS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FAF3D63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dBm/</w:t>
            </w:r>
            <w:proofErr w:type="spellStart"/>
            <w:r>
              <w:rPr>
                <w:lang w:eastAsia="ko-KR"/>
              </w:rPr>
              <w:t>BW</w:t>
            </w:r>
            <w:r>
              <w:rPr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8F1997" w14:paraId="2E9C3874" w14:textId="77777777" w:rsidTr="008F1997">
        <w:trPr>
          <w:trHeight w:val="185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3551D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64E837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2D660A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B0623A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527AE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C02B88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52DAD8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ko-KR"/>
              </w:rPr>
              <w:t>SCS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ko-KR"/>
              </w:rPr>
              <w:t>PRS</w:t>
            </w:r>
            <w:r>
              <w:rPr>
                <w:rFonts w:ascii="Arial" w:hAnsi="Arial" w:cs="Arial"/>
                <w:b/>
                <w:sz w:val="18"/>
                <w:szCs w:val="18"/>
                <w:lang w:eastAsia="ko-KR"/>
              </w:rPr>
              <w:t xml:space="preserve"> = 60 kHz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A27386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ko-KR"/>
              </w:rPr>
              <w:t>SCS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ko-KR"/>
              </w:rPr>
              <w:t>PRS</w:t>
            </w:r>
            <w:r>
              <w:rPr>
                <w:rFonts w:ascii="Arial" w:hAnsi="Arial" w:cs="Arial"/>
                <w:b/>
                <w:sz w:val="18"/>
                <w:szCs w:val="18"/>
                <w:lang w:eastAsia="ko-KR"/>
              </w:rPr>
              <w:t xml:space="preserve"> = 120 kHz</w:t>
            </w:r>
          </w:p>
        </w:tc>
        <w:tc>
          <w:tcPr>
            <w:tcW w:w="18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036BA76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</w:tr>
      <w:tr w:rsidR="008F1997" w14:paraId="37BDECE2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A2E9016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± [22+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75A5C95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ko-KR"/>
              </w:rPr>
              <w:t>-3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9E89A2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24]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12ECF5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60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A195C6E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FBB152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CE4399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040FE2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9E23FFF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54725D56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C356C60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[15+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8B6348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6CBB24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64]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5422D3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AC8F530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72E191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445B2F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6AD5F1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69E5D6A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21D106EC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2737E10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[7+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3B81323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C31210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132]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8BC52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B7D345C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4E8B75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48EB3B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752DA4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364EC7C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48C8E512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B035636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[12+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A0F4495" w14:textId="77777777" w:rsidR="008F1997" w:rsidRDefault="008F1997">
            <w:pPr>
              <w:spacing w:after="0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C708C8" w14:textId="020CFE74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del w:id="306" w:author="Carlos Cabrera-Mercader" w:date="2021-07-25T16:05:00Z">
              <w:r w:rsidDel="005863EA">
                <w:rPr>
                  <w:rFonts w:ascii="Arial" w:hAnsi="Arial"/>
                  <w:sz w:val="18"/>
                  <w:lang w:eastAsia="ko-KR"/>
                </w:rPr>
                <w:delText>24</w:delText>
              </w:r>
            </w:del>
            <w:ins w:id="307" w:author="Carlos Cabrera-Mercader" w:date="2021-07-25T16:05:00Z">
              <w:r w:rsidR="005863EA">
                <w:rPr>
                  <w:rFonts w:ascii="Arial" w:hAnsi="Arial"/>
                  <w:sz w:val="18"/>
                  <w:lang w:eastAsia="ko-KR"/>
                </w:rPr>
                <w:t>32</w:t>
              </w:r>
            </w:ins>
            <w:r>
              <w:rPr>
                <w:rFonts w:ascii="Arial" w:hAnsi="Arial"/>
                <w:sz w:val="18"/>
                <w:lang w:eastAsia="ko-KR"/>
              </w:rPr>
              <w:t>]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A8B5DA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120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F5533D4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B2185E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5DAB82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898081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13AC60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068E6303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E08C9AA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[7+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22D6EB4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FCB11A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64]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317C0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D52EA68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76077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3C700C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A36CC1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8FED46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75BA8853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F790FA2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[4+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596D68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C6E10F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128]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4D1B8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EDE6572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E6ABF1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5F1B1C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FE3DA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FF5047F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6B1F32C6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00CD2AA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[35+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6FA76A2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ko-KR"/>
              </w:rPr>
              <w:t>-13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A60B80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24]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1427DC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60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249EE27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420FBB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62504D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AF6BDF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CA11F2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0A90B0A1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6EBC92C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[15+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915E8C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E4F839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64]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39AF8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B2CE406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34A267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473CA8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EEE0CF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332EA2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2F186A3D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BD4D7AB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[7+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F62AA63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2F8E20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132]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C4CA0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3C4584A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7BD145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181B5C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DE635A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0963FBF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38EAB697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6B0768F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[14+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AC121F7" w14:textId="77777777" w:rsidR="008F1997" w:rsidRDefault="008F1997">
            <w:pPr>
              <w:spacing w:after="0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40EEA6" w14:textId="27C04B2F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del w:id="308" w:author="Carlos Cabrera-Mercader" w:date="2021-07-25T16:05:00Z">
              <w:r w:rsidDel="005863EA">
                <w:rPr>
                  <w:rFonts w:ascii="Arial" w:hAnsi="Arial"/>
                  <w:sz w:val="18"/>
                  <w:lang w:eastAsia="ko-KR"/>
                </w:rPr>
                <w:delText>24</w:delText>
              </w:r>
            </w:del>
            <w:ins w:id="309" w:author="Carlos Cabrera-Mercader" w:date="2021-07-25T16:05:00Z">
              <w:r w:rsidR="005863EA">
                <w:rPr>
                  <w:rFonts w:ascii="Arial" w:hAnsi="Arial"/>
                  <w:sz w:val="18"/>
                  <w:lang w:eastAsia="ko-KR"/>
                </w:rPr>
                <w:t>32</w:t>
              </w:r>
            </w:ins>
            <w:r>
              <w:rPr>
                <w:rFonts w:ascii="Arial" w:hAnsi="Arial"/>
                <w:sz w:val="18"/>
                <w:lang w:eastAsia="ko-KR"/>
              </w:rPr>
              <w:t>]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10420D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120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6C2CE5B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734689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65C890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CC3181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E93D8A2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4C726A9D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F6B9374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[9+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D047F63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97E649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64]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6A58F5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E3920F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67283D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7F5705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3A30C1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6D696E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2D5BA943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C70F814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[4+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4E9F872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ED1DCE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128]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D535B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393BD00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C6750D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855B92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16E6F3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5A6DC3B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73E45CCB" w14:textId="77777777" w:rsidTr="008F1997">
        <w:trPr>
          <w:jc w:val="center"/>
        </w:trPr>
        <w:tc>
          <w:tcPr>
            <w:tcW w:w="10206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4369" w14:textId="77777777" w:rsidR="008F1997" w:rsidRDefault="008F1997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eastAsia="ko-KR"/>
              </w:rPr>
              <w:t xml:space="preserve"> 1:</w:t>
            </w:r>
            <w:r>
              <w:rPr>
                <w:lang w:eastAsia="ko-KR"/>
              </w:rPr>
              <w:tab/>
              <w:t>This minimum Io condition is expressed as the average Io per RE over all REs in an OFDM symbol.</w:t>
            </w:r>
          </w:p>
          <w:p w14:paraId="371BE557" w14:textId="77777777" w:rsidR="008F1997" w:rsidRDefault="008F1997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>NR operating band groups are as defined in Section 3.5.</w:t>
            </w:r>
          </w:p>
          <w:p w14:paraId="443A1E69" w14:textId="77777777" w:rsidR="008F1997" w:rsidRDefault="008F1997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eastAsia="ko-KR"/>
              </w:rPr>
              <w:t xml:space="preserve"> 3: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PRS</m:t>
                  </m:r>
                </m:sup>
              </m:sSubSup>
              <m:r>
                <w:rPr>
                  <w:rFonts w:ascii="Cambria Math" w:hAnsi="Cambria Math"/>
                  <w:lang w:eastAsia="ko-KR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lang w:eastAsia="ko-KR"/>
                    </w:rPr>
                    <m:t>PRS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 xml:space="preserve"> 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PRS</m:t>
                  </m:r>
                </m:sup>
              </m:sSubSup>
            </m:oMath>
            <w:r>
              <w:rPr>
                <w:b/>
                <w:bCs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are configured by higher layer parameter  </w:t>
            </w:r>
            <w:r>
              <w:rPr>
                <w:i/>
                <w:lang w:eastAsia="ko-KR"/>
              </w:rPr>
              <w:t>dl-PRS-</w:t>
            </w:r>
            <w:proofErr w:type="spellStart"/>
            <w:r>
              <w:rPr>
                <w:i/>
                <w:lang w:eastAsia="ko-KR"/>
              </w:rPr>
              <w:t>ResourceRepetitionFactor</w:t>
            </w:r>
            <w:proofErr w:type="spellEnd"/>
            <w:r>
              <w:rPr>
                <w:i/>
                <w:lang w:eastAsia="ko-KR"/>
              </w:rPr>
              <w:t>, dl-PRS-</w:t>
            </w:r>
            <w:proofErr w:type="spellStart"/>
            <w:r>
              <w:rPr>
                <w:i/>
                <w:lang w:eastAsia="ko-KR"/>
              </w:rPr>
              <w:t>NumSymbols</w:t>
            </w:r>
            <w:proofErr w:type="spellEnd"/>
            <w:r>
              <w:rPr>
                <w:i/>
                <w:lang w:eastAsia="ko-KR"/>
              </w:rPr>
              <w:t xml:space="preserve"> and  dl-PRS-</w:t>
            </w:r>
            <w:proofErr w:type="spellStart"/>
            <w:r>
              <w:rPr>
                <w:i/>
                <w:lang w:eastAsia="ko-KR"/>
              </w:rPr>
              <w:t>CombSizeN</w:t>
            </w:r>
            <w:r>
              <w:rPr>
                <w:iCs/>
                <w:lang w:eastAsia="ko-KR"/>
              </w:rPr>
              <w:t>defined</w:t>
            </w:r>
            <w:proofErr w:type="spellEnd"/>
            <w:r>
              <w:rPr>
                <w:iCs/>
                <w:lang w:eastAsia="ko-KR"/>
              </w:rPr>
              <w:t xml:space="preserve"> in TS 37.355 [34]</w:t>
            </w:r>
            <w:r>
              <w:rPr>
                <w:iCs/>
                <w:lang w:val="en-US" w:eastAsia="zh-CN"/>
              </w:rPr>
              <w:t>.</w:t>
            </w:r>
          </w:p>
          <w:p w14:paraId="04AD79E4" w14:textId="77777777" w:rsidR="008F1997" w:rsidRDefault="008F1997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4:</w:t>
            </w:r>
            <w:r>
              <w:rPr>
                <w:lang w:eastAsia="ko-KR"/>
              </w:rPr>
              <w:tab/>
              <w:t>The Io is defined in PRS slots. The same Io range applies to PRS and non-PRS symbols. Io levels are different in PRS and non-PRS symbols within the same slot.</w:t>
            </w:r>
          </w:p>
          <w:p w14:paraId="0E29C7D8" w14:textId="77777777" w:rsidR="008F1997" w:rsidRDefault="008F1997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eastAsia="ko-KR"/>
              </w:rPr>
              <w:t xml:space="preserve"> 5:</w:t>
            </w:r>
            <w:r>
              <w:rPr>
                <w:lang w:eastAsia="ko-KR"/>
              </w:rPr>
              <w:tab/>
              <w:t>Tc is the basic timing unit defined in TS 38.211 [6].</w:t>
            </w:r>
          </w:p>
        </w:tc>
      </w:tr>
    </w:tbl>
    <w:p w14:paraId="1AC8C1D9" w14:textId="77777777" w:rsidR="008F1997" w:rsidRDefault="008F1997" w:rsidP="008F1997"/>
    <w:p w14:paraId="22C15D1A" w14:textId="77777777" w:rsidR="008F1997" w:rsidRDefault="008F1997" w:rsidP="008F1997">
      <w:pPr>
        <w:spacing w:before="480"/>
        <w:rPr>
          <w:rFonts w:cs="v4.2.0"/>
        </w:rPr>
      </w:pPr>
      <w:r>
        <w:rPr>
          <w:rFonts w:cs="v4.2.0"/>
        </w:rPr>
        <w:t>The accuracy requirements in Table 10.1.25.2-4 for FR2 are valid under the following conditions:</w:t>
      </w:r>
    </w:p>
    <w:p w14:paraId="6F1D7BEB" w14:textId="77777777" w:rsidR="008F1997" w:rsidRDefault="008F1997" w:rsidP="008F1997">
      <w:pPr>
        <w:pStyle w:val="B1"/>
      </w:pPr>
      <w:r>
        <w:t>Conditions defined in clause 7.3 of TS 38.101-2 [19] for reference sensitivity are fulfilled.</w:t>
      </w:r>
    </w:p>
    <w:p w14:paraId="5927DF87" w14:textId="77777777" w:rsidR="008F1997" w:rsidRDefault="008F1997" w:rsidP="008F1997">
      <w:pPr>
        <w:pStyle w:val="B1"/>
      </w:pPr>
      <w:proofErr w:type="spellStart"/>
      <w:r>
        <w:t>PRP|</w:t>
      </w:r>
      <w:r>
        <w:rPr>
          <w:vertAlign w:val="subscript"/>
        </w:rPr>
        <w:t>dBm</w:t>
      </w:r>
      <w:proofErr w:type="spellEnd"/>
      <w:r>
        <w:t xml:space="preserve"> according to Annex B.2.x for a corresponding Band.</w:t>
      </w:r>
    </w:p>
    <w:p w14:paraId="69B7334E" w14:textId="77777777" w:rsidR="008F1997" w:rsidRDefault="008F1997" w:rsidP="008F1997">
      <w:pPr>
        <w:pStyle w:val="B1"/>
      </w:pPr>
      <w:r>
        <w:t>Fading propagation condition.</w:t>
      </w:r>
    </w:p>
    <w:p w14:paraId="34381B71" w14:textId="77777777" w:rsidR="008F1997" w:rsidRDefault="008F1997" w:rsidP="008F1997">
      <w:pPr>
        <w:pStyle w:val="TH"/>
      </w:pPr>
      <w:r>
        <w:t>Table 10.1.25.2-4: UE Rx-Tx time difference measurement accuracy in FR2 in fading</w:t>
      </w:r>
    </w:p>
    <w:tbl>
      <w:tblPr>
        <w:tblW w:w="10200" w:type="dxa"/>
        <w:jc w:val="center"/>
        <w:tblLayout w:type="fixed"/>
        <w:tblLook w:val="01E0" w:firstRow="1" w:lastRow="1" w:firstColumn="1" w:lastColumn="1" w:noHBand="0" w:noVBand="0"/>
      </w:tblPr>
      <w:tblGrid>
        <w:gridCol w:w="1134"/>
        <w:gridCol w:w="851"/>
        <w:gridCol w:w="1133"/>
        <w:gridCol w:w="845"/>
        <w:gridCol w:w="1422"/>
        <w:gridCol w:w="1283"/>
        <w:gridCol w:w="983"/>
        <w:gridCol w:w="991"/>
        <w:gridCol w:w="1558"/>
      </w:tblGrid>
      <w:tr w:rsidR="008F1997" w14:paraId="309EA542" w14:textId="77777777" w:rsidTr="008F1997">
        <w:trPr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18B4D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Accuracy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C9ED39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Conditions</w:t>
            </w:r>
          </w:p>
        </w:tc>
      </w:tr>
      <w:tr w:rsidR="008F1997" w14:paraId="10B5473F" w14:textId="77777777" w:rsidTr="008F1997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36B110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3395B8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PRS </w:t>
            </w:r>
            <w:proofErr w:type="spellStart"/>
            <w:r>
              <w:rPr>
                <w:lang w:eastAsia="ko-KR"/>
              </w:rPr>
              <w:t>Ês</w:t>
            </w:r>
            <w:proofErr w:type="spellEnd"/>
            <w:r>
              <w:rPr>
                <w:lang w:eastAsia="ko-KR"/>
              </w:rPr>
              <w:t>/</w:t>
            </w:r>
            <w:proofErr w:type="spellStart"/>
            <w:r>
              <w:rPr>
                <w:lang w:eastAsia="ko-KR"/>
              </w:rPr>
              <w:t>Iot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384B0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Minimum PRS bandwidth</w:t>
            </w:r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653C3" w14:textId="77777777" w:rsidR="008F1997" w:rsidRDefault="008F1997">
            <w:pPr>
              <w:pStyle w:val="TAH"/>
              <w:rPr>
                <w:lang w:eastAsia="ko-KR"/>
              </w:rPr>
            </w:pPr>
          </w:p>
          <w:p w14:paraId="0FC85B66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PRS SCS</w:t>
            </w:r>
          </w:p>
        </w:tc>
        <w:tc>
          <w:tcPr>
            <w:tcW w:w="14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671FB0" w14:textId="77777777" w:rsidR="008F1997" w:rsidRDefault="008F199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PRS resource repetition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ko-KR"/>
                    </w:rPr>
                    <m:t>(T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PRS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ko-KR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lang w:eastAsia="ko-KR"/>
                    </w:rPr>
                    <m:t>PRS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/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ko-KR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PRS</m:t>
                  </m:r>
                </m:sup>
              </m:sSubSup>
            </m:oMath>
            <w:r>
              <w:rPr>
                <w:vertAlign w:val="superscript"/>
                <w:lang w:eastAsia="ko-KR"/>
              </w:rPr>
              <w:t>Note 3</w:t>
            </w:r>
          </w:p>
        </w:tc>
        <w:tc>
          <w:tcPr>
            <w:tcW w:w="48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3376F4A" w14:textId="77777777" w:rsidR="008F1997" w:rsidRDefault="008F1997">
            <w:pPr>
              <w:pStyle w:val="TAH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Io</w:t>
            </w:r>
            <w:r>
              <w:rPr>
                <w:vertAlign w:val="superscript"/>
                <w:lang w:eastAsia="zh-CN"/>
              </w:rPr>
              <w:t>Note</w:t>
            </w:r>
            <w:proofErr w:type="spellEnd"/>
            <w:r>
              <w:rPr>
                <w:vertAlign w:val="superscript"/>
                <w:lang w:eastAsia="zh-CN"/>
              </w:rPr>
              <w:t xml:space="preserve"> 4</w:t>
            </w:r>
            <w:r>
              <w:rPr>
                <w:lang w:eastAsia="ko-KR"/>
              </w:rPr>
              <w:t xml:space="preserve"> range</w:t>
            </w:r>
          </w:p>
        </w:tc>
      </w:tr>
      <w:tr w:rsidR="008F1997" w14:paraId="70E3C880" w14:textId="77777777" w:rsidTr="008F1997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7AFBCE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1ABEFE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1DCFBE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B79214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6BCBE1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793C92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NR operating band </w:t>
            </w:r>
            <w:proofErr w:type="spellStart"/>
            <w:r>
              <w:rPr>
                <w:lang w:eastAsia="ko-KR"/>
              </w:rPr>
              <w:t>groups</w:t>
            </w:r>
            <w:r>
              <w:rPr>
                <w:vertAlign w:val="superscript"/>
                <w:lang w:eastAsia="ko-KR"/>
              </w:rPr>
              <w:t>Note</w:t>
            </w:r>
            <w:proofErr w:type="spellEnd"/>
            <w:r>
              <w:rPr>
                <w:vertAlign w:val="superscript"/>
                <w:lang w:eastAsia="ko-KR"/>
              </w:rPr>
              <w:t xml:space="preserve"> 2</w:t>
            </w:r>
          </w:p>
        </w:tc>
        <w:tc>
          <w:tcPr>
            <w:tcW w:w="1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1591F7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Minimum</w:t>
            </w:r>
            <w:r>
              <w:rPr>
                <w:lang w:eastAsia="ko-KR"/>
              </w:rPr>
              <w:br/>
            </w:r>
            <w:proofErr w:type="spellStart"/>
            <w:r>
              <w:rPr>
                <w:lang w:eastAsia="ko-KR"/>
              </w:rPr>
              <w:t>Io</w:t>
            </w:r>
            <w:r>
              <w:rPr>
                <w:vertAlign w:val="superscript"/>
                <w:lang w:eastAsia="ko-KR"/>
              </w:rPr>
              <w:t>Note</w:t>
            </w:r>
            <w:proofErr w:type="spellEnd"/>
            <w:r>
              <w:rPr>
                <w:vertAlign w:val="superscript"/>
                <w:lang w:eastAsia="ko-KR"/>
              </w:rPr>
              <w:t xml:space="preserve"> 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C8DA445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Maximum</w:t>
            </w:r>
            <w:r>
              <w:rPr>
                <w:lang w:eastAsia="ko-KR"/>
              </w:rPr>
              <w:br/>
              <w:t>Io</w:t>
            </w:r>
          </w:p>
        </w:tc>
      </w:tr>
      <w:tr w:rsidR="008F1997" w14:paraId="75216EE1" w14:textId="77777777" w:rsidTr="008F1997">
        <w:trPr>
          <w:trHeight w:val="185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8FC3BE" w14:textId="77777777" w:rsidR="008F1997" w:rsidRDefault="008F1997">
            <w:pPr>
              <w:pStyle w:val="TAH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Tc</w:t>
            </w:r>
            <w:r>
              <w:rPr>
                <w:vertAlign w:val="superscript"/>
                <w:lang w:eastAsia="zh-CN"/>
              </w:rPr>
              <w:t>Note</w:t>
            </w:r>
            <w:proofErr w:type="spellEnd"/>
            <w:r>
              <w:rPr>
                <w:vertAlign w:val="superscript"/>
                <w:lang w:eastAsia="zh-CN"/>
              </w:rPr>
              <w:t xml:space="preserve"> 5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5549EF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dB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021DAE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RB</w:t>
            </w:r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97D77" w14:textId="77777777" w:rsidR="008F1997" w:rsidRDefault="008F1997">
            <w:pPr>
              <w:pStyle w:val="TAH"/>
              <w:rPr>
                <w:lang w:eastAsia="ko-KR"/>
              </w:rPr>
            </w:pPr>
          </w:p>
          <w:p w14:paraId="6A8F3597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kHz</w:t>
            </w:r>
          </w:p>
        </w:tc>
        <w:tc>
          <w:tcPr>
            <w:tcW w:w="14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7C942" w14:textId="77777777" w:rsidR="008F1997" w:rsidRDefault="008F1997">
            <w:pPr>
              <w:pStyle w:val="TAH"/>
              <w:rPr>
                <w:lang w:eastAsia="ko-KR"/>
              </w:rPr>
            </w:pPr>
          </w:p>
        </w:tc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0B5EE" w14:textId="77777777" w:rsidR="008F1997" w:rsidRDefault="008F1997">
            <w:pPr>
              <w:pStyle w:val="TAH"/>
              <w:rPr>
                <w:lang w:eastAsia="ko-KR"/>
              </w:rPr>
            </w:pPr>
          </w:p>
        </w:tc>
        <w:tc>
          <w:tcPr>
            <w:tcW w:w="1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1033D7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dBm / SCS</w:t>
            </w:r>
            <w:r>
              <w:rPr>
                <w:vertAlign w:val="subscript"/>
                <w:lang w:eastAsia="ko-KR"/>
              </w:rPr>
              <w:t>PRS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0A1AAC8" w14:textId="77777777" w:rsidR="008F1997" w:rsidRDefault="008F199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dBm/</w:t>
            </w:r>
            <w:proofErr w:type="spellStart"/>
            <w:r>
              <w:rPr>
                <w:lang w:eastAsia="ko-KR"/>
              </w:rPr>
              <w:t>BW</w:t>
            </w:r>
            <w:r>
              <w:rPr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8F1997" w14:paraId="5D1536D8" w14:textId="77777777" w:rsidTr="008F1997">
        <w:trPr>
          <w:trHeight w:val="185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A79EBC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1427A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E0144B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775024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4A7F8C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0BEB1C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47756D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ko-KR"/>
              </w:rPr>
              <w:t>SCS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ko-KR"/>
              </w:rPr>
              <w:t>PRS</w:t>
            </w:r>
            <w:r>
              <w:rPr>
                <w:rFonts w:ascii="Arial" w:hAnsi="Arial" w:cs="Arial"/>
                <w:b/>
                <w:sz w:val="18"/>
                <w:szCs w:val="18"/>
                <w:lang w:eastAsia="ko-KR"/>
              </w:rPr>
              <w:t xml:space="preserve"> = 60 kHz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70B1CA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ko-KR"/>
              </w:rPr>
              <w:t>SCS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ko-KR"/>
              </w:rPr>
              <w:t>PRS</w:t>
            </w:r>
            <w:r>
              <w:rPr>
                <w:rFonts w:ascii="Arial" w:hAnsi="Arial" w:cs="Arial"/>
                <w:b/>
                <w:sz w:val="18"/>
                <w:szCs w:val="18"/>
                <w:lang w:eastAsia="ko-KR"/>
              </w:rPr>
              <w:t xml:space="preserve"> = 120 kHz</w:t>
            </w:r>
          </w:p>
        </w:tc>
        <w:tc>
          <w:tcPr>
            <w:tcW w:w="18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614809" w14:textId="77777777" w:rsidR="008F1997" w:rsidRDefault="008F1997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</w:tr>
      <w:tr w:rsidR="008F1997" w14:paraId="424F3CA1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1E5D171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± [75+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8A08EC7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ko-KR"/>
              </w:rPr>
              <w:t>-3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924103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24]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D4C5F7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60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BB5F36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≥[4]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407A3B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9DD438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E33752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3CE097F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62A069FF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4D5D11D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[72+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9C44390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60D93C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64]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A982E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12CFE31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2083B4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696B6F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4B2909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1722274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446F6312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F0F3BC5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[57+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674D021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615A7B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132]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8E804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349B84C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300316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F36E23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D4F408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A29D0A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62BB7056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0388C99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[61+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4768202" w14:textId="77777777" w:rsidR="008F1997" w:rsidRDefault="008F1997">
            <w:pPr>
              <w:spacing w:after="0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663197" w14:textId="00A165FF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del w:id="310" w:author="Carlos Cabrera-Mercader" w:date="2021-07-25T16:06:00Z">
              <w:r w:rsidDel="005D1C1E">
                <w:rPr>
                  <w:rFonts w:ascii="Arial" w:hAnsi="Arial"/>
                  <w:sz w:val="18"/>
                  <w:lang w:eastAsia="ko-KR"/>
                </w:rPr>
                <w:delText>24</w:delText>
              </w:r>
            </w:del>
            <w:ins w:id="311" w:author="Carlos Cabrera-Mercader" w:date="2021-07-25T16:06:00Z">
              <w:r w:rsidR="005D1C1E">
                <w:rPr>
                  <w:rFonts w:ascii="Arial" w:hAnsi="Arial"/>
                  <w:sz w:val="18"/>
                  <w:lang w:eastAsia="ko-KR"/>
                </w:rPr>
                <w:t>32</w:t>
              </w:r>
            </w:ins>
            <w:r>
              <w:rPr>
                <w:rFonts w:ascii="Arial" w:hAnsi="Arial"/>
                <w:sz w:val="18"/>
                <w:lang w:eastAsia="ko-KR"/>
              </w:rPr>
              <w:t>]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892BCD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120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162417E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≥[4]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777FCC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6EAD38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F81DB3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9984C7E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1BEE897A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BD1891B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[64+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0859FEF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556678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64]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8F0D9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D4C73D9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051C75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21790F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2E3C5F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FCECF2B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261106F5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91CD388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[55+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1EBC373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B5F1B6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128]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6B247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AF21B7E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5987A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8742C7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19D0EA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1708E55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7A59BC22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644A1B1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[92+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1FC0873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ko-KR"/>
              </w:rPr>
              <w:t>-13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DCF512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24]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B2B6D0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60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A1C2C65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≥[4]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DFE892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EA06A0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0CFCF3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509B11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15459304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F9356D7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[70+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27764ED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67A460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64]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9CD45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E4941A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128096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DBDDD9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DAA221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38A8CBA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01ED1DB6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925B2F5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[57+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64F24D1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44282A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132]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59C9C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2160634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F8EA8F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4B387B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C299EE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19811BC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196D267A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0997C61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[60+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B453DA1" w14:textId="77777777" w:rsidR="008F1997" w:rsidRDefault="008F1997">
            <w:pPr>
              <w:spacing w:after="0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5A104A" w14:textId="146AA313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del w:id="312" w:author="Carlos Cabrera-Mercader" w:date="2021-07-25T16:06:00Z">
              <w:r w:rsidDel="005D1C1E">
                <w:rPr>
                  <w:rFonts w:ascii="Arial" w:hAnsi="Arial"/>
                  <w:sz w:val="18"/>
                  <w:lang w:eastAsia="ko-KR"/>
                </w:rPr>
                <w:delText>24</w:delText>
              </w:r>
            </w:del>
            <w:ins w:id="313" w:author="Carlos Cabrera-Mercader" w:date="2021-07-25T16:06:00Z">
              <w:r w:rsidR="005D1C1E">
                <w:rPr>
                  <w:rFonts w:ascii="Arial" w:hAnsi="Arial"/>
                  <w:sz w:val="18"/>
                  <w:lang w:eastAsia="ko-KR"/>
                </w:rPr>
                <w:t>32</w:t>
              </w:r>
            </w:ins>
            <w:r>
              <w:rPr>
                <w:rFonts w:ascii="Arial" w:hAnsi="Arial"/>
                <w:sz w:val="18"/>
                <w:lang w:eastAsia="ko-KR"/>
              </w:rPr>
              <w:t>]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2FC687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120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FE010E5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≥[4]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F4F1BD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EAC39E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5F43B7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B5899D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0AF51F14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B69D304" w14:textId="154800E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</w:t>
            </w:r>
            <w:del w:id="314" w:author="Carlos Cabrera-Mercader" w:date="2021-07-25T16:08:00Z">
              <w:r w:rsidDel="005E6921">
                <w:rPr>
                  <w:rFonts w:ascii="Arial" w:hAnsi="Arial" w:cs="Arial"/>
                  <w:sz w:val="18"/>
                  <w:szCs w:val="18"/>
                  <w:lang w:eastAsia="ko-KR"/>
                </w:rPr>
                <w:delText>60</w:delText>
              </w:r>
            </w:del>
            <w:ins w:id="315" w:author="Carlos Cabrera-Mercader" w:date="2021-07-25T16:08:00Z">
              <w:r w:rsidR="005E6921">
                <w:rPr>
                  <w:rFonts w:ascii="Arial" w:hAnsi="Arial" w:cs="Arial"/>
                  <w:sz w:val="18"/>
                  <w:szCs w:val="18"/>
                  <w:lang w:eastAsia="ko-KR"/>
                </w:rPr>
                <w:t>66</w:t>
              </w:r>
            </w:ins>
            <w:r>
              <w:rPr>
                <w:rFonts w:ascii="Arial" w:hAnsi="Arial" w:cs="Arial"/>
                <w:sz w:val="18"/>
                <w:szCs w:val="18"/>
                <w:lang w:eastAsia="ko-KR"/>
              </w:rPr>
              <w:t>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D0F8DF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E87A98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64]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41587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0AA9CB4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4A9C3A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583A35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BDD4A1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192E201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432AF96F" w14:textId="77777777" w:rsidTr="008F1997">
        <w:trPr>
          <w:jc w:val="center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8B5E627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± [62+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sym w:font="Symbol" w:char="F064"/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]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54B6698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ABBBF1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theme="minorHAnsi"/>
                <w:sz w:val="18"/>
                <w:lang w:eastAsia="ko-KR"/>
              </w:rPr>
              <w:t>≥[</w:t>
            </w:r>
            <w:r>
              <w:rPr>
                <w:rFonts w:ascii="Arial" w:hAnsi="Arial"/>
                <w:sz w:val="18"/>
                <w:lang w:eastAsia="ko-KR"/>
              </w:rPr>
              <w:t>128]</w:t>
            </w: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60DF4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36217B7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≥[1]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34ABA9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AA469C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63D52B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3F5AE42" w14:textId="77777777" w:rsidR="008F1997" w:rsidRDefault="008F19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TBD</w:t>
            </w:r>
          </w:p>
        </w:tc>
      </w:tr>
      <w:tr w:rsidR="008F1997" w14:paraId="67CDB2FB" w14:textId="77777777" w:rsidTr="008F1997">
        <w:trPr>
          <w:jc w:val="center"/>
        </w:trPr>
        <w:tc>
          <w:tcPr>
            <w:tcW w:w="10206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00E5" w14:textId="77777777" w:rsidR="008F1997" w:rsidRDefault="008F1997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eastAsia="ko-KR"/>
              </w:rPr>
              <w:t xml:space="preserve"> 1:</w:t>
            </w:r>
            <w:r>
              <w:rPr>
                <w:lang w:eastAsia="ko-KR"/>
              </w:rPr>
              <w:tab/>
              <w:t>This minimum Io condition is expressed as the average Io per RE over all REs in an OFDM symbol.</w:t>
            </w:r>
          </w:p>
          <w:p w14:paraId="151F4EC6" w14:textId="77777777" w:rsidR="008F1997" w:rsidRDefault="008F1997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>NR operating band groups are as defined in Section 3.5.</w:t>
            </w:r>
          </w:p>
          <w:p w14:paraId="6D1DC5E3" w14:textId="77777777" w:rsidR="008F1997" w:rsidRDefault="008F1997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eastAsia="ko-KR"/>
              </w:rPr>
              <w:t xml:space="preserve"> 3: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PRS</m:t>
                  </m:r>
                </m:sup>
              </m:sSubSup>
              <m:r>
                <w:rPr>
                  <w:rFonts w:ascii="Cambria Math" w:hAnsi="Cambria Math"/>
                  <w:lang w:eastAsia="ko-KR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lang w:eastAsia="ko-KR"/>
                    </w:rPr>
                    <m:t>PRS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 xml:space="preserve"> 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ko-KR"/>
                    </w:rPr>
                    <m:t>PRS</m:t>
                  </m:r>
                </m:sup>
              </m:sSubSup>
            </m:oMath>
            <w:r>
              <w:rPr>
                <w:b/>
                <w:bCs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are configured by higher layer parameter  </w:t>
            </w:r>
            <w:r>
              <w:rPr>
                <w:i/>
                <w:lang w:eastAsia="ko-KR"/>
              </w:rPr>
              <w:t>dl-PRS-</w:t>
            </w:r>
            <w:proofErr w:type="spellStart"/>
            <w:r>
              <w:rPr>
                <w:i/>
                <w:lang w:eastAsia="ko-KR"/>
              </w:rPr>
              <w:t>ResourceRepetitionFactor</w:t>
            </w:r>
            <w:proofErr w:type="spellEnd"/>
            <w:r>
              <w:rPr>
                <w:i/>
                <w:lang w:eastAsia="ko-KR"/>
              </w:rPr>
              <w:t>, dl-PRS-</w:t>
            </w:r>
            <w:proofErr w:type="spellStart"/>
            <w:r>
              <w:rPr>
                <w:i/>
                <w:lang w:eastAsia="ko-KR"/>
              </w:rPr>
              <w:t>NumSymbols</w:t>
            </w:r>
            <w:proofErr w:type="spellEnd"/>
            <w:r>
              <w:rPr>
                <w:i/>
                <w:lang w:eastAsia="ko-KR"/>
              </w:rPr>
              <w:t xml:space="preserve"> and  dl-PRS-</w:t>
            </w:r>
            <w:proofErr w:type="spellStart"/>
            <w:r>
              <w:rPr>
                <w:i/>
                <w:lang w:eastAsia="ko-KR"/>
              </w:rPr>
              <w:t>CombSizeN</w:t>
            </w:r>
            <w:r>
              <w:rPr>
                <w:iCs/>
                <w:lang w:eastAsia="ko-KR"/>
              </w:rPr>
              <w:t>defined</w:t>
            </w:r>
            <w:proofErr w:type="spellEnd"/>
            <w:r>
              <w:rPr>
                <w:iCs/>
                <w:lang w:eastAsia="ko-KR"/>
              </w:rPr>
              <w:t xml:space="preserve"> in TS 37.355 [34]</w:t>
            </w:r>
            <w:r>
              <w:rPr>
                <w:iCs/>
                <w:lang w:val="en-US" w:eastAsia="zh-CN"/>
              </w:rPr>
              <w:t>.</w:t>
            </w:r>
          </w:p>
          <w:p w14:paraId="2A3D8C01" w14:textId="77777777" w:rsidR="008F1997" w:rsidRDefault="008F1997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4:</w:t>
            </w:r>
            <w:r>
              <w:rPr>
                <w:lang w:eastAsia="ko-KR"/>
              </w:rPr>
              <w:tab/>
              <w:t>The Io is defined in PRS slots. The same Io range applies to PRS and non-PRS symbols. Io levels are different in PRS and non-PRS symbols within the same slot.</w:t>
            </w:r>
          </w:p>
          <w:p w14:paraId="1630C3A1" w14:textId="77777777" w:rsidR="008F1997" w:rsidRDefault="008F1997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eastAsia="ko-KR"/>
              </w:rPr>
              <w:t xml:space="preserve"> 5:</w:t>
            </w:r>
            <w:r>
              <w:rPr>
                <w:lang w:eastAsia="ko-KR"/>
              </w:rPr>
              <w:tab/>
              <w:t>Tc is the basic timing unit defined in TS 38.211 [6].</w:t>
            </w:r>
          </w:p>
        </w:tc>
      </w:tr>
    </w:tbl>
    <w:p w14:paraId="25C60BA1" w14:textId="2558AEEC" w:rsidR="00787C57" w:rsidRDefault="00787C57" w:rsidP="00787C57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Pr="002205EE">
        <w:rPr>
          <w:rFonts w:ascii="Arial" w:hAnsi="Arial"/>
          <w:b/>
          <w:color w:val="0000FF"/>
          <w:sz w:val="36"/>
        </w:rPr>
        <w:t xml:space="preserve"> &gt;</w:t>
      </w:r>
    </w:p>
    <w:p w14:paraId="7286C7E7" w14:textId="77777777" w:rsidR="009C5810" w:rsidRDefault="009C5810" w:rsidP="00801FEA">
      <w:pPr>
        <w:jc w:val="center"/>
        <w:rPr>
          <w:noProof/>
        </w:rPr>
      </w:pPr>
    </w:p>
    <w:sectPr w:rsidR="009C581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E932A" w14:textId="77777777" w:rsidR="00AE095F" w:rsidRDefault="00AE095F">
      <w:r>
        <w:separator/>
      </w:r>
    </w:p>
  </w:endnote>
  <w:endnote w:type="continuationSeparator" w:id="0">
    <w:p w14:paraId="50925B2A" w14:textId="77777777" w:rsidR="00AE095F" w:rsidRDefault="00AE0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8562E" w14:textId="77777777" w:rsidR="00AE095F" w:rsidRDefault="00AE095F">
      <w:r>
        <w:separator/>
      </w:r>
    </w:p>
  </w:footnote>
  <w:footnote w:type="continuationSeparator" w:id="0">
    <w:p w14:paraId="1C76FE61" w14:textId="77777777" w:rsidR="00AE095F" w:rsidRDefault="00AE0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17E33"/>
    <w:multiLevelType w:val="hybridMultilevel"/>
    <w:tmpl w:val="7F72DC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E38C8"/>
    <w:multiLevelType w:val="hybridMultilevel"/>
    <w:tmpl w:val="B2D89EF4"/>
    <w:lvl w:ilvl="0" w:tplc="A2504676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C4C3A7F"/>
    <w:multiLevelType w:val="hybridMultilevel"/>
    <w:tmpl w:val="FF564BE2"/>
    <w:lvl w:ilvl="0" w:tplc="0038DB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35C3D6A"/>
    <w:multiLevelType w:val="hybridMultilevel"/>
    <w:tmpl w:val="D3BEDE4A"/>
    <w:lvl w:ilvl="0" w:tplc="4B2AFC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os Cabrera-Mercader">
    <w15:presenceInfo w15:providerId="AD" w15:userId="S::ccmercad@qti.qualcomm.com::90163351-bdd1-479b-8665-043e9d52e1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12"/>
    <w:rsid w:val="0000794E"/>
    <w:rsid w:val="00022E4A"/>
    <w:rsid w:val="00032F82"/>
    <w:rsid w:val="0003478B"/>
    <w:rsid w:val="000612A4"/>
    <w:rsid w:val="000640E2"/>
    <w:rsid w:val="00072B92"/>
    <w:rsid w:val="000749AE"/>
    <w:rsid w:val="00075A66"/>
    <w:rsid w:val="000A18AD"/>
    <w:rsid w:val="000A3D0E"/>
    <w:rsid w:val="000A6394"/>
    <w:rsid w:val="000B7FED"/>
    <w:rsid w:val="000C038A"/>
    <w:rsid w:val="000C6598"/>
    <w:rsid w:val="000D1625"/>
    <w:rsid w:val="000D44B3"/>
    <w:rsid w:val="000D4BE4"/>
    <w:rsid w:val="000F1694"/>
    <w:rsid w:val="000F22E1"/>
    <w:rsid w:val="001045C8"/>
    <w:rsid w:val="00123891"/>
    <w:rsid w:val="001319C2"/>
    <w:rsid w:val="00131C5B"/>
    <w:rsid w:val="00145D43"/>
    <w:rsid w:val="00175497"/>
    <w:rsid w:val="0019268E"/>
    <w:rsid w:val="00192C46"/>
    <w:rsid w:val="001A08B3"/>
    <w:rsid w:val="001A7B60"/>
    <w:rsid w:val="001B52F0"/>
    <w:rsid w:val="001B7A65"/>
    <w:rsid w:val="001D7FB0"/>
    <w:rsid w:val="001E41F3"/>
    <w:rsid w:val="001E4625"/>
    <w:rsid w:val="001E517C"/>
    <w:rsid w:val="001F231E"/>
    <w:rsid w:val="001F2E12"/>
    <w:rsid w:val="001F33FF"/>
    <w:rsid w:val="001F6F1C"/>
    <w:rsid w:val="0021363D"/>
    <w:rsid w:val="002274D1"/>
    <w:rsid w:val="00230E4F"/>
    <w:rsid w:val="00231169"/>
    <w:rsid w:val="0024569F"/>
    <w:rsid w:val="002477F6"/>
    <w:rsid w:val="0025204B"/>
    <w:rsid w:val="0025340E"/>
    <w:rsid w:val="002548BD"/>
    <w:rsid w:val="00255BEB"/>
    <w:rsid w:val="0026004D"/>
    <w:rsid w:val="002640DD"/>
    <w:rsid w:val="00265543"/>
    <w:rsid w:val="00275D12"/>
    <w:rsid w:val="00284FEB"/>
    <w:rsid w:val="002860C4"/>
    <w:rsid w:val="002B5741"/>
    <w:rsid w:val="002B7F13"/>
    <w:rsid w:val="002C491F"/>
    <w:rsid w:val="002E427D"/>
    <w:rsid w:val="002E472E"/>
    <w:rsid w:val="0030363F"/>
    <w:rsid w:val="00305409"/>
    <w:rsid w:val="00315BFF"/>
    <w:rsid w:val="0032237C"/>
    <w:rsid w:val="00322450"/>
    <w:rsid w:val="003609EF"/>
    <w:rsid w:val="0036231A"/>
    <w:rsid w:val="00371E08"/>
    <w:rsid w:val="00374DD1"/>
    <w:rsid w:val="00374DD4"/>
    <w:rsid w:val="00377D9C"/>
    <w:rsid w:val="00377E0E"/>
    <w:rsid w:val="003838CE"/>
    <w:rsid w:val="003B7863"/>
    <w:rsid w:val="003D314B"/>
    <w:rsid w:val="003E1A36"/>
    <w:rsid w:val="003F3BE9"/>
    <w:rsid w:val="00410371"/>
    <w:rsid w:val="004242F1"/>
    <w:rsid w:val="00443248"/>
    <w:rsid w:val="00452483"/>
    <w:rsid w:val="0047352F"/>
    <w:rsid w:val="004A6BBF"/>
    <w:rsid w:val="004B4DC8"/>
    <w:rsid w:val="004B75B7"/>
    <w:rsid w:val="004C5B46"/>
    <w:rsid w:val="004C7EF8"/>
    <w:rsid w:val="004D41E7"/>
    <w:rsid w:val="004F23F4"/>
    <w:rsid w:val="00501444"/>
    <w:rsid w:val="0051580D"/>
    <w:rsid w:val="00515887"/>
    <w:rsid w:val="00524F88"/>
    <w:rsid w:val="005257CA"/>
    <w:rsid w:val="00526630"/>
    <w:rsid w:val="005377E1"/>
    <w:rsid w:val="00541CEE"/>
    <w:rsid w:val="00547111"/>
    <w:rsid w:val="005863EA"/>
    <w:rsid w:val="00592D74"/>
    <w:rsid w:val="005969B6"/>
    <w:rsid w:val="005C54F3"/>
    <w:rsid w:val="005D1C1E"/>
    <w:rsid w:val="005E2C44"/>
    <w:rsid w:val="005E6921"/>
    <w:rsid w:val="005F4579"/>
    <w:rsid w:val="005F782C"/>
    <w:rsid w:val="0061475D"/>
    <w:rsid w:val="00621188"/>
    <w:rsid w:val="006257ED"/>
    <w:rsid w:val="006543A9"/>
    <w:rsid w:val="00665C47"/>
    <w:rsid w:val="0067163E"/>
    <w:rsid w:val="0067173F"/>
    <w:rsid w:val="006763E2"/>
    <w:rsid w:val="00682680"/>
    <w:rsid w:val="00682DB4"/>
    <w:rsid w:val="0068573C"/>
    <w:rsid w:val="00687CF1"/>
    <w:rsid w:val="006938A5"/>
    <w:rsid w:val="0069408D"/>
    <w:rsid w:val="00695808"/>
    <w:rsid w:val="00695F6D"/>
    <w:rsid w:val="006B0652"/>
    <w:rsid w:val="006B31EE"/>
    <w:rsid w:val="006B46FB"/>
    <w:rsid w:val="006C3997"/>
    <w:rsid w:val="006D6063"/>
    <w:rsid w:val="006E17BA"/>
    <w:rsid w:val="006E21FB"/>
    <w:rsid w:val="006E2BC4"/>
    <w:rsid w:val="006E5032"/>
    <w:rsid w:val="006F300C"/>
    <w:rsid w:val="006F4038"/>
    <w:rsid w:val="00700811"/>
    <w:rsid w:val="0070535C"/>
    <w:rsid w:val="00716607"/>
    <w:rsid w:val="007176FF"/>
    <w:rsid w:val="00725CDC"/>
    <w:rsid w:val="00730D2E"/>
    <w:rsid w:val="00734DD4"/>
    <w:rsid w:val="0073591D"/>
    <w:rsid w:val="00740985"/>
    <w:rsid w:val="007627F8"/>
    <w:rsid w:val="00765C39"/>
    <w:rsid w:val="007856F0"/>
    <w:rsid w:val="00787C57"/>
    <w:rsid w:val="00792342"/>
    <w:rsid w:val="007977A8"/>
    <w:rsid w:val="007A3747"/>
    <w:rsid w:val="007A6C10"/>
    <w:rsid w:val="007B2586"/>
    <w:rsid w:val="007B512A"/>
    <w:rsid w:val="007C2097"/>
    <w:rsid w:val="007D6A07"/>
    <w:rsid w:val="007F7259"/>
    <w:rsid w:val="00801FEA"/>
    <w:rsid w:val="008040A8"/>
    <w:rsid w:val="00817EB5"/>
    <w:rsid w:val="008279FA"/>
    <w:rsid w:val="008626E7"/>
    <w:rsid w:val="0086639F"/>
    <w:rsid w:val="00870EE7"/>
    <w:rsid w:val="008863B9"/>
    <w:rsid w:val="00892DD1"/>
    <w:rsid w:val="008A45A6"/>
    <w:rsid w:val="008B1C2E"/>
    <w:rsid w:val="008C3F99"/>
    <w:rsid w:val="008F1997"/>
    <w:rsid w:val="008F3789"/>
    <w:rsid w:val="008F686C"/>
    <w:rsid w:val="008F78E4"/>
    <w:rsid w:val="00902A1B"/>
    <w:rsid w:val="009148DE"/>
    <w:rsid w:val="00931C51"/>
    <w:rsid w:val="00937D26"/>
    <w:rsid w:val="00941232"/>
    <w:rsid w:val="00941E30"/>
    <w:rsid w:val="009440DB"/>
    <w:rsid w:val="00945199"/>
    <w:rsid w:val="009710CB"/>
    <w:rsid w:val="0097700C"/>
    <w:rsid w:val="009777D9"/>
    <w:rsid w:val="009822ED"/>
    <w:rsid w:val="00991B88"/>
    <w:rsid w:val="009A5753"/>
    <w:rsid w:val="009A579D"/>
    <w:rsid w:val="009B092C"/>
    <w:rsid w:val="009B38F5"/>
    <w:rsid w:val="009C5810"/>
    <w:rsid w:val="009C7593"/>
    <w:rsid w:val="009D1751"/>
    <w:rsid w:val="009E0FC6"/>
    <w:rsid w:val="009E3297"/>
    <w:rsid w:val="009F2A09"/>
    <w:rsid w:val="009F5D34"/>
    <w:rsid w:val="009F734F"/>
    <w:rsid w:val="009F7C58"/>
    <w:rsid w:val="00A059C4"/>
    <w:rsid w:val="00A1198A"/>
    <w:rsid w:val="00A12F12"/>
    <w:rsid w:val="00A17C26"/>
    <w:rsid w:val="00A218DC"/>
    <w:rsid w:val="00A246B6"/>
    <w:rsid w:val="00A34930"/>
    <w:rsid w:val="00A47E70"/>
    <w:rsid w:val="00A50CF0"/>
    <w:rsid w:val="00A56932"/>
    <w:rsid w:val="00A64234"/>
    <w:rsid w:val="00A7671C"/>
    <w:rsid w:val="00A80B58"/>
    <w:rsid w:val="00A83B63"/>
    <w:rsid w:val="00A92D4C"/>
    <w:rsid w:val="00AA0A41"/>
    <w:rsid w:val="00AA2CBC"/>
    <w:rsid w:val="00AC5820"/>
    <w:rsid w:val="00AC67CD"/>
    <w:rsid w:val="00AD0180"/>
    <w:rsid w:val="00AD1CD8"/>
    <w:rsid w:val="00AD70B4"/>
    <w:rsid w:val="00AE095F"/>
    <w:rsid w:val="00AE71B5"/>
    <w:rsid w:val="00AE7B2A"/>
    <w:rsid w:val="00AF69E1"/>
    <w:rsid w:val="00AF7004"/>
    <w:rsid w:val="00B0278A"/>
    <w:rsid w:val="00B146F1"/>
    <w:rsid w:val="00B258B2"/>
    <w:rsid w:val="00B258BB"/>
    <w:rsid w:val="00B44322"/>
    <w:rsid w:val="00B533B1"/>
    <w:rsid w:val="00B67B97"/>
    <w:rsid w:val="00B8581B"/>
    <w:rsid w:val="00B874F7"/>
    <w:rsid w:val="00B968C8"/>
    <w:rsid w:val="00BA3EC5"/>
    <w:rsid w:val="00BA51D9"/>
    <w:rsid w:val="00BB4ABB"/>
    <w:rsid w:val="00BB5DFC"/>
    <w:rsid w:val="00BB5F7A"/>
    <w:rsid w:val="00BB7A02"/>
    <w:rsid w:val="00BD279D"/>
    <w:rsid w:val="00BD3873"/>
    <w:rsid w:val="00BD6BB8"/>
    <w:rsid w:val="00BF1CDA"/>
    <w:rsid w:val="00BF1F20"/>
    <w:rsid w:val="00C10F25"/>
    <w:rsid w:val="00C11966"/>
    <w:rsid w:val="00C25099"/>
    <w:rsid w:val="00C33E9C"/>
    <w:rsid w:val="00C361D2"/>
    <w:rsid w:val="00C473A1"/>
    <w:rsid w:val="00C542BB"/>
    <w:rsid w:val="00C66BA2"/>
    <w:rsid w:val="00C76F60"/>
    <w:rsid w:val="00C8521C"/>
    <w:rsid w:val="00C87F77"/>
    <w:rsid w:val="00C95985"/>
    <w:rsid w:val="00CA1CB9"/>
    <w:rsid w:val="00CA36B3"/>
    <w:rsid w:val="00CA7B9F"/>
    <w:rsid w:val="00CC5026"/>
    <w:rsid w:val="00CC68D0"/>
    <w:rsid w:val="00CD204B"/>
    <w:rsid w:val="00CD5E0F"/>
    <w:rsid w:val="00CF62F6"/>
    <w:rsid w:val="00CF67D7"/>
    <w:rsid w:val="00D03F9A"/>
    <w:rsid w:val="00D06D51"/>
    <w:rsid w:val="00D109C0"/>
    <w:rsid w:val="00D123A7"/>
    <w:rsid w:val="00D24991"/>
    <w:rsid w:val="00D3194C"/>
    <w:rsid w:val="00D31A42"/>
    <w:rsid w:val="00D4177F"/>
    <w:rsid w:val="00D50255"/>
    <w:rsid w:val="00D52F99"/>
    <w:rsid w:val="00D66520"/>
    <w:rsid w:val="00D83EF9"/>
    <w:rsid w:val="00DB3DC5"/>
    <w:rsid w:val="00DB7521"/>
    <w:rsid w:val="00DC3D9B"/>
    <w:rsid w:val="00DE3410"/>
    <w:rsid w:val="00DE34CF"/>
    <w:rsid w:val="00DF124E"/>
    <w:rsid w:val="00DF35EC"/>
    <w:rsid w:val="00E127FF"/>
    <w:rsid w:val="00E13F3D"/>
    <w:rsid w:val="00E267F5"/>
    <w:rsid w:val="00E2720E"/>
    <w:rsid w:val="00E34898"/>
    <w:rsid w:val="00E610DF"/>
    <w:rsid w:val="00E664AB"/>
    <w:rsid w:val="00E74742"/>
    <w:rsid w:val="00E756EE"/>
    <w:rsid w:val="00E928A7"/>
    <w:rsid w:val="00E97E04"/>
    <w:rsid w:val="00EA1703"/>
    <w:rsid w:val="00EB029B"/>
    <w:rsid w:val="00EB09B7"/>
    <w:rsid w:val="00EB29D1"/>
    <w:rsid w:val="00EB2A09"/>
    <w:rsid w:val="00EB4A66"/>
    <w:rsid w:val="00ED1475"/>
    <w:rsid w:val="00EE4EDE"/>
    <w:rsid w:val="00EE7D7C"/>
    <w:rsid w:val="00EF7F2B"/>
    <w:rsid w:val="00F04343"/>
    <w:rsid w:val="00F04518"/>
    <w:rsid w:val="00F25D98"/>
    <w:rsid w:val="00F300FB"/>
    <w:rsid w:val="00F33440"/>
    <w:rsid w:val="00F342DC"/>
    <w:rsid w:val="00F35FF3"/>
    <w:rsid w:val="00F47585"/>
    <w:rsid w:val="00F47924"/>
    <w:rsid w:val="00F57D43"/>
    <w:rsid w:val="00F630FA"/>
    <w:rsid w:val="00FA4632"/>
    <w:rsid w:val="00FB0056"/>
    <w:rsid w:val="00FB00CB"/>
    <w:rsid w:val="00FB6386"/>
    <w:rsid w:val="00FB6F1C"/>
    <w:rsid w:val="00FD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B7F1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D52F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F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52F9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CC23AF-ADE7-43B5-AFB1-7BE5EF91E6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DA1D45-8E19-4160-B4D0-37768884D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29C9CB-5353-4EC5-9420-D3C60123641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484</TotalTime>
  <Pages>8</Pages>
  <Words>1955</Words>
  <Characters>12686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Cabrera-Mercader</cp:lastModifiedBy>
  <cp:revision>138</cp:revision>
  <cp:lastPrinted>1900-01-01T08:00:00Z</cp:lastPrinted>
  <dcterms:created xsi:type="dcterms:W3CDTF">2021-05-25T21:38:00Z</dcterms:created>
  <dcterms:modified xsi:type="dcterms:W3CDTF">2021-08-06T18:43:00Z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